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1BCE00C"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877EEB" w:rsidRPr="00877EEB">
        <w:rPr>
          <w:b/>
          <w:i/>
          <w:noProof/>
          <w:sz w:val="28"/>
        </w:rPr>
        <w:t>R5-224504</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76B2C9C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550D9">
              <w:rPr>
                <w:b/>
                <w:noProof/>
                <w:sz w:val="28"/>
              </w:rPr>
              <w:t>2</w:t>
            </w:r>
            <w:r w:rsidR="00F45FAD">
              <w:rPr>
                <w:b/>
                <w:noProof/>
                <w:sz w:val="28"/>
              </w:rPr>
              <w:t>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21B79A4" w:rsidR="001E41F3" w:rsidRPr="00D01D4E" w:rsidRDefault="00877EEB" w:rsidP="00C2344A">
            <w:pPr>
              <w:pStyle w:val="CRCoverPage"/>
              <w:spacing w:after="0"/>
              <w:jc w:val="center"/>
              <w:rPr>
                <w:noProof/>
                <w:lang w:eastAsia="zh-CN"/>
              </w:rPr>
            </w:pPr>
            <w:r>
              <w:rPr>
                <w:b/>
                <w:noProof/>
                <w:sz w:val="28"/>
                <w:lang w:eastAsia="zh-CN"/>
              </w:rPr>
              <w:t>0201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D5A4B6B" w:rsidR="001E41F3" w:rsidRPr="00D01D4E" w:rsidRDefault="00A20CD9" w:rsidP="00164545">
            <w:pPr>
              <w:pStyle w:val="CRCoverPage"/>
              <w:spacing w:after="0"/>
              <w:jc w:val="center"/>
              <w:rPr>
                <w:noProof/>
                <w:sz w:val="28"/>
              </w:rPr>
            </w:pPr>
            <w:r>
              <w:rPr>
                <w:b/>
                <w:noProof/>
                <w:sz w:val="28"/>
              </w:rPr>
              <w:t>1</w:t>
            </w:r>
            <w:r w:rsidR="00F45FAD">
              <w:rPr>
                <w:b/>
                <w:noProof/>
                <w:sz w:val="28"/>
              </w:rPr>
              <w:t>7</w:t>
            </w:r>
            <w:r w:rsidR="00BB517E">
              <w:rPr>
                <w:b/>
                <w:noProof/>
                <w:sz w:val="28"/>
              </w:rPr>
              <w:t>.</w:t>
            </w:r>
            <w:r w:rsidR="00F45FAD">
              <w:rPr>
                <w:b/>
                <w:noProof/>
                <w:sz w:val="28"/>
              </w:rPr>
              <w:t>5</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3E49D49" w:rsidR="001E41F3" w:rsidRPr="00D01D4E" w:rsidRDefault="00877EEB" w:rsidP="00A20CD9">
            <w:pPr>
              <w:pStyle w:val="CRCoverPage"/>
              <w:spacing w:after="0"/>
              <w:ind w:left="100"/>
              <w:rPr>
                <w:noProof/>
                <w:lang w:eastAsia="zh-CN"/>
              </w:rPr>
            </w:pPr>
            <w:r w:rsidRPr="00877EEB">
              <w:rPr>
                <w:noProof/>
                <w:lang w:eastAsia="zh-CN"/>
              </w:rPr>
              <w:t>Correction to applicability of NR SL Demod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573B772"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F45FAD">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6ED5E" w:rsidR="00164545" w:rsidRPr="00D01D4E" w:rsidRDefault="008550D9" w:rsidP="00A5128B">
            <w:pPr>
              <w:pStyle w:val="CRCoverPage"/>
              <w:numPr>
                <w:ilvl w:val="0"/>
                <w:numId w:val="24"/>
              </w:numPr>
              <w:spacing w:after="0"/>
              <w:rPr>
                <w:noProof/>
              </w:rPr>
            </w:pPr>
            <w:r>
              <w:rPr>
                <w:noProof/>
                <w:lang w:eastAsia="zh-CN"/>
              </w:rPr>
              <w:t>In current 38.521-4</w:t>
            </w:r>
            <w:r w:rsidR="00A5128B">
              <w:rPr>
                <w:noProof/>
                <w:lang w:eastAsia="zh-CN"/>
              </w:rPr>
              <w:t>, NR SL demod test cases are directly added under subclause 11.1.x.1. Such an approach doesn’t align with other demod TCs in 38.521-4. Furthermore, the title of subclause 11.1.x.1 is “2Rx requirements”, which will cause confusion.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4B5AE9A" w:rsidR="00724878" w:rsidRPr="00D01D4E" w:rsidRDefault="00A5128B" w:rsidP="00724878">
            <w:pPr>
              <w:pStyle w:val="CRCoverPage"/>
              <w:numPr>
                <w:ilvl w:val="0"/>
                <w:numId w:val="23"/>
              </w:numPr>
              <w:spacing w:after="0"/>
              <w:rPr>
                <w:noProof/>
              </w:rPr>
            </w:pPr>
            <w:r>
              <w:rPr>
                <w:noProof/>
                <w:lang w:eastAsia="zh-CN"/>
              </w:rPr>
              <w:t>NR SL demod test cases are re-organized.</w:t>
            </w:r>
            <w:r w:rsidR="00C15C2B">
              <w:rPr>
                <w:noProof/>
                <w:lang w:eastAsia="zh-CN"/>
              </w:rPr>
              <w:t xml:space="preserve"> </w:t>
            </w:r>
            <w:r w:rsidR="00F45FAD">
              <w:rPr>
                <w:noProof/>
                <w:lang w:eastAsia="zh-CN"/>
              </w:rPr>
              <w:t>Applicability</w:t>
            </w:r>
            <w:r w:rsidR="00C15C2B">
              <w:rPr>
                <w:noProof/>
                <w:lang w:eastAsia="zh-CN"/>
              </w:rPr>
              <w:t xml:space="preserve">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58B9" w:rsidR="001E41F3" w:rsidRPr="00D01D4E" w:rsidRDefault="00A5128B" w:rsidP="00C2344A">
            <w:pPr>
              <w:pStyle w:val="CRCoverPage"/>
              <w:spacing w:after="0"/>
              <w:ind w:left="100"/>
              <w:rPr>
                <w:noProof/>
              </w:rPr>
            </w:pPr>
            <w:r>
              <w:rPr>
                <w:noProof/>
                <w:lang w:eastAsia="zh-CN"/>
              </w:rPr>
              <w:t>Confusion will be caused</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46F2F" w:rsidR="001E41F3" w:rsidRPr="00D01D4E" w:rsidRDefault="00F45FAD">
            <w:pPr>
              <w:pStyle w:val="CRCoverPage"/>
              <w:spacing w:after="0"/>
              <w:ind w:left="100"/>
              <w:rPr>
                <w:noProof/>
                <w:lang w:eastAsia="zh-CN"/>
              </w:rPr>
            </w:pPr>
            <w:r>
              <w:rPr>
                <w:noProof/>
                <w:lang w:eastAsia="zh-CN"/>
              </w:rPr>
              <w:t>4.1.4</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9DAE4CA" w:rsidR="00C15C2B" w:rsidRPr="00D01D4E" w:rsidRDefault="00C15C2B" w:rsidP="00A5128B">
            <w:pPr>
              <w:pStyle w:val="CRCoverPage"/>
              <w:spacing w:after="0"/>
              <w:ind w:left="99"/>
              <w:rPr>
                <w:rFonts w:hint="eastAsia"/>
                <w:noProof/>
                <w:lang w:eastAsia="zh-CN"/>
              </w:rPr>
            </w:pPr>
            <w:r w:rsidRPr="00D01D4E">
              <w:rPr>
                <w:noProof/>
              </w:rPr>
              <w:t>TS</w:t>
            </w:r>
            <w:r>
              <w:rPr>
                <w:noProof/>
              </w:rPr>
              <w:t xml:space="preserve"> 38.521-4</w:t>
            </w:r>
            <w:r w:rsidRPr="00D01D4E">
              <w:rPr>
                <w:noProof/>
              </w:rPr>
              <w:t xml:space="preserve"> CR </w:t>
            </w:r>
            <w:r w:rsidR="00877EEB">
              <w:rPr>
                <w:noProof/>
              </w:rPr>
              <w:t>0556</w:t>
            </w:r>
            <w:r w:rsidR="00877EEB">
              <w:rPr>
                <w:rFonts w:hint="eastAsia"/>
                <w:noProof/>
                <w:lang w:eastAsia="zh-CN"/>
              </w:rPr>
              <w:t>,</w:t>
            </w:r>
            <w:r w:rsidR="00877EEB">
              <w:rPr>
                <w:noProof/>
                <w:lang w:eastAsia="zh-CN"/>
              </w:rPr>
              <w:t xml:space="preserve"> </w:t>
            </w:r>
            <w:bookmarkStart w:id="1" w:name="_GoBack"/>
            <w:bookmarkEnd w:id="1"/>
            <w:r w:rsidR="00877EEB">
              <w:rPr>
                <w:noProof/>
                <w:lang w:eastAsia="zh-CN"/>
              </w:rPr>
              <w:t>0557</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5F2AA4E"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94A7349" w14:textId="77777777" w:rsidR="00F45FAD" w:rsidRPr="004A1425" w:rsidRDefault="00F45FAD" w:rsidP="00F45FAD">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06878162"/>
      <w:r w:rsidRPr="004A1425">
        <w:rPr>
          <w:rFonts w:eastAsia="Batang"/>
          <w:lang w:eastAsia="ja-JP"/>
        </w:rPr>
        <w:t>4.1.4</w:t>
      </w:r>
      <w:r w:rsidRPr="004A1425">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28357809" w14:textId="77777777" w:rsidR="00F45FAD" w:rsidRPr="004A1425" w:rsidRDefault="00F45FAD" w:rsidP="00F45FAD">
      <w:pPr>
        <w:pStyle w:val="TH"/>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F45FAD" w:rsidRPr="004A1425" w14:paraId="7D7E2E04" w14:textId="77777777" w:rsidTr="0006789A">
        <w:trPr>
          <w:tblHeader/>
          <w:jc w:val="center"/>
        </w:trPr>
        <w:tc>
          <w:tcPr>
            <w:tcW w:w="1171" w:type="dxa"/>
            <w:tcBorders>
              <w:top w:val="single" w:sz="4" w:space="0" w:color="auto"/>
              <w:left w:val="single" w:sz="4" w:space="0" w:color="auto"/>
              <w:bottom w:val="nil"/>
              <w:right w:val="single" w:sz="4" w:space="0" w:color="auto"/>
            </w:tcBorders>
            <w:hideMark/>
          </w:tcPr>
          <w:p w14:paraId="264AB3CF" w14:textId="77777777" w:rsidR="00F45FAD" w:rsidRPr="004A1425" w:rsidRDefault="00F45FAD" w:rsidP="0006789A">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1AE0CB11" w14:textId="77777777" w:rsidR="00F45FAD" w:rsidRPr="004A1425" w:rsidRDefault="00F45FAD" w:rsidP="0006789A">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CDB0DDD" w14:textId="77777777" w:rsidR="00F45FAD" w:rsidRPr="004A1425" w:rsidRDefault="00F45FAD" w:rsidP="0006789A">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AAFA416" w14:textId="77777777" w:rsidR="00F45FAD" w:rsidRPr="004A1425" w:rsidRDefault="00F45FAD" w:rsidP="0006789A">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7F36C0CC" w14:textId="77777777" w:rsidR="00F45FAD" w:rsidRPr="004A1425" w:rsidRDefault="00F45FAD" w:rsidP="0006789A">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728F4605" w14:textId="77777777" w:rsidR="00F45FAD" w:rsidRPr="004A1425" w:rsidRDefault="00F45FAD" w:rsidP="0006789A">
            <w:pPr>
              <w:pStyle w:val="TAH"/>
            </w:pPr>
            <w:r w:rsidRPr="004A1425">
              <w:t>Additional Information</w:t>
            </w:r>
          </w:p>
        </w:tc>
      </w:tr>
      <w:tr w:rsidR="00F45FAD" w:rsidRPr="004A1425" w14:paraId="046EC521" w14:textId="77777777" w:rsidTr="0006789A">
        <w:trPr>
          <w:tblHeader/>
          <w:jc w:val="center"/>
        </w:trPr>
        <w:tc>
          <w:tcPr>
            <w:tcW w:w="1171" w:type="dxa"/>
            <w:tcBorders>
              <w:top w:val="nil"/>
              <w:left w:val="single" w:sz="4" w:space="0" w:color="auto"/>
              <w:bottom w:val="single" w:sz="4" w:space="0" w:color="auto"/>
              <w:right w:val="single" w:sz="4" w:space="0" w:color="auto"/>
            </w:tcBorders>
          </w:tcPr>
          <w:p w14:paraId="6CB84790" w14:textId="77777777" w:rsidR="00F45FAD" w:rsidRPr="004A1425" w:rsidRDefault="00F45FAD" w:rsidP="0006789A">
            <w:pPr>
              <w:pStyle w:val="TAH"/>
            </w:pPr>
          </w:p>
        </w:tc>
        <w:tc>
          <w:tcPr>
            <w:tcW w:w="4520" w:type="dxa"/>
            <w:tcBorders>
              <w:top w:val="nil"/>
              <w:left w:val="single" w:sz="4" w:space="0" w:color="auto"/>
              <w:bottom w:val="single" w:sz="4" w:space="0" w:color="auto"/>
              <w:right w:val="single" w:sz="4" w:space="0" w:color="auto"/>
            </w:tcBorders>
          </w:tcPr>
          <w:p w14:paraId="749E3FBE" w14:textId="77777777" w:rsidR="00F45FAD" w:rsidRPr="004A1425" w:rsidRDefault="00F45FAD" w:rsidP="0006789A">
            <w:pPr>
              <w:pStyle w:val="TAH"/>
            </w:pPr>
          </w:p>
        </w:tc>
        <w:tc>
          <w:tcPr>
            <w:tcW w:w="850" w:type="dxa"/>
            <w:tcBorders>
              <w:top w:val="nil"/>
              <w:left w:val="single" w:sz="4" w:space="0" w:color="auto"/>
              <w:bottom w:val="single" w:sz="4" w:space="0" w:color="auto"/>
              <w:right w:val="single" w:sz="4" w:space="0" w:color="auto"/>
            </w:tcBorders>
          </w:tcPr>
          <w:p w14:paraId="76005388" w14:textId="77777777" w:rsidR="00F45FAD" w:rsidRPr="004A1425" w:rsidRDefault="00F45FAD" w:rsidP="0006789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5917DD3" w14:textId="77777777" w:rsidR="00F45FAD" w:rsidRPr="004A1425" w:rsidRDefault="00F45FAD" w:rsidP="0006789A">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3994AD0B" w14:textId="77777777" w:rsidR="00F45FAD" w:rsidRPr="004A1425" w:rsidRDefault="00F45FAD" w:rsidP="0006789A">
            <w:pPr>
              <w:pStyle w:val="TAH"/>
            </w:pPr>
            <w:r w:rsidRPr="004A1425">
              <w:t>Comment</w:t>
            </w:r>
          </w:p>
        </w:tc>
        <w:tc>
          <w:tcPr>
            <w:tcW w:w="1559" w:type="dxa"/>
            <w:tcBorders>
              <w:top w:val="nil"/>
              <w:left w:val="single" w:sz="4" w:space="0" w:color="auto"/>
              <w:bottom w:val="single" w:sz="4" w:space="0" w:color="auto"/>
              <w:right w:val="single" w:sz="4" w:space="0" w:color="auto"/>
            </w:tcBorders>
          </w:tcPr>
          <w:p w14:paraId="17BF4AFA" w14:textId="77777777" w:rsidR="00F45FAD" w:rsidRPr="004A1425" w:rsidRDefault="00F45FAD" w:rsidP="0006789A">
            <w:pPr>
              <w:pStyle w:val="TAH"/>
            </w:pPr>
          </w:p>
        </w:tc>
        <w:tc>
          <w:tcPr>
            <w:tcW w:w="1984" w:type="dxa"/>
            <w:tcBorders>
              <w:top w:val="nil"/>
              <w:left w:val="single" w:sz="4" w:space="0" w:color="auto"/>
              <w:bottom w:val="single" w:sz="4" w:space="0" w:color="auto"/>
              <w:right w:val="single" w:sz="4" w:space="0" w:color="auto"/>
            </w:tcBorders>
          </w:tcPr>
          <w:p w14:paraId="20AC1357" w14:textId="77777777" w:rsidR="00F45FAD" w:rsidRPr="004A1425" w:rsidRDefault="00F45FAD" w:rsidP="0006789A">
            <w:pPr>
              <w:pStyle w:val="TAH"/>
            </w:pPr>
          </w:p>
        </w:tc>
      </w:tr>
      <w:tr w:rsidR="00F45FAD" w:rsidRPr="004A1425" w14:paraId="20668A7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8D3245" w14:textId="77777777" w:rsidR="00F45FAD" w:rsidRPr="004A1425" w:rsidRDefault="00F45FAD" w:rsidP="0006789A">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BCE4C25" w14:textId="77777777" w:rsidR="00F45FAD" w:rsidRPr="004A1425" w:rsidRDefault="00F45FAD" w:rsidP="0006789A">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4C016E" w14:textId="77777777" w:rsidR="00F45FAD" w:rsidRPr="004A1425" w:rsidRDefault="00F45FAD" w:rsidP="000678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DFB892" w14:textId="77777777" w:rsidR="00F45FAD" w:rsidRPr="004A1425" w:rsidRDefault="00F45FAD" w:rsidP="0006789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B88A30" w14:textId="77777777" w:rsidR="00F45FAD" w:rsidRPr="004A1425" w:rsidRDefault="00F45FAD" w:rsidP="0006789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19A226B" w14:textId="77777777" w:rsidR="00F45FAD" w:rsidRPr="004A1425" w:rsidRDefault="00F45FAD" w:rsidP="0006789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270138" w14:textId="77777777" w:rsidR="00F45FAD" w:rsidRPr="004A1425" w:rsidRDefault="00F45FAD" w:rsidP="0006789A">
            <w:pPr>
              <w:pStyle w:val="TAL"/>
              <w:rPr>
                <w:b/>
                <w:lang w:eastAsia="zh-CN"/>
              </w:rPr>
            </w:pPr>
          </w:p>
        </w:tc>
      </w:tr>
      <w:tr w:rsidR="00F45FAD" w:rsidRPr="004A1425" w14:paraId="50792FF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DB3417" w14:textId="77777777" w:rsidR="00F45FAD" w:rsidRPr="004A1425" w:rsidRDefault="00F45FAD" w:rsidP="0006789A">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6A164F" w14:textId="77777777" w:rsidR="00F45FAD" w:rsidRPr="004A1425" w:rsidRDefault="00F45FAD" w:rsidP="0006789A">
            <w:pPr>
              <w:pStyle w:val="TAL"/>
              <w:rPr>
                <w:b/>
              </w:rPr>
            </w:pPr>
            <w:proofErr w:type="spellStart"/>
            <w:r w:rsidRPr="004A1425">
              <w:rPr>
                <w:rFonts w:cs="Arial"/>
                <w:b/>
              </w:rPr>
              <w:t>PDSCH</w:t>
            </w:r>
            <w:proofErr w:type="spellEnd"/>
            <w:r w:rsidRPr="004A1425">
              <w:rPr>
                <w:rFonts w:cs="Arial"/>
                <w:b/>
              </w:rPr>
              <w:t xml:space="preserve">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E69C84" w14:textId="77777777" w:rsidR="00F45FAD" w:rsidRPr="004A1425" w:rsidRDefault="00F45FAD" w:rsidP="000678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0F64E9" w14:textId="77777777" w:rsidR="00F45FAD" w:rsidRPr="004A1425" w:rsidRDefault="00F45FAD" w:rsidP="0006789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EFE90" w14:textId="77777777" w:rsidR="00F45FAD" w:rsidRPr="004A1425" w:rsidRDefault="00F45FAD" w:rsidP="0006789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9988B76" w14:textId="77777777" w:rsidR="00F45FAD" w:rsidRPr="004A1425" w:rsidRDefault="00F45FAD" w:rsidP="0006789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2B3410" w14:textId="77777777" w:rsidR="00F45FAD" w:rsidRPr="004A1425" w:rsidRDefault="00F45FAD" w:rsidP="0006789A">
            <w:pPr>
              <w:pStyle w:val="TAL"/>
              <w:rPr>
                <w:b/>
                <w:lang w:eastAsia="zh-CN"/>
              </w:rPr>
            </w:pPr>
          </w:p>
        </w:tc>
      </w:tr>
      <w:tr w:rsidR="00F45FAD" w:rsidRPr="004A1425" w14:paraId="4B91D39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430FA34" w14:textId="77777777" w:rsidR="00F45FAD" w:rsidRPr="004A1425" w:rsidRDefault="00F45FAD" w:rsidP="0006789A">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75FB8BEE" w14:textId="77777777" w:rsidR="00F45FAD" w:rsidRPr="004A1425" w:rsidRDefault="00F45FAD" w:rsidP="0006789A">
            <w:pPr>
              <w:pStyle w:val="TAL"/>
              <w:rPr>
                <w:bCs/>
              </w:rPr>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343101"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48E3D5" w14:textId="77777777" w:rsidR="00F45FAD" w:rsidRPr="004A1425" w:rsidRDefault="00F45FAD" w:rsidP="0006789A">
            <w:pPr>
              <w:pStyle w:val="TAL"/>
            </w:pPr>
            <w:r w:rsidRPr="004A1425">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E592E81"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59F9AF" w14:textId="77777777" w:rsidR="00F45FAD" w:rsidRPr="004A1425" w:rsidRDefault="00F45FAD" w:rsidP="0006789A">
            <w:pPr>
              <w:pStyle w:val="TAL"/>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CC7AD9" w14:textId="77777777" w:rsidR="00F45FAD" w:rsidRPr="004A1425" w:rsidRDefault="00F45FAD" w:rsidP="0006789A">
            <w:pPr>
              <w:pStyle w:val="TAL"/>
            </w:pPr>
          </w:p>
        </w:tc>
      </w:tr>
      <w:tr w:rsidR="00F45FAD" w:rsidRPr="004A1425" w14:paraId="45B1FB4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346F0BF7" w14:textId="77777777" w:rsidR="00F45FAD" w:rsidRPr="004A1425" w:rsidRDefault="00F45FAD" w:rsidP="0006789A">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232AE0D8"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007757"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F1947" w14:textId="77777777" w:rsidR="00F45FAD" w:rsidRPr="004A1425" w:rsidRDefault="00F45FAD" w:rsidP="0006789A">
            <w:pPr>
              <w:pStyle w:val="TAL"/>
            </w:pPr>
            <w:r w:rsidRPr="004A1425">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2A97602"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Enhanced Receiver Type 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2113EE" w14:textId="77777777" w:rsidR="00F45FAD" w:rsidRPr="004A1425" w:rsidRDefault="00F45FAD" w:rsidP="0006789A">
            <w:pPr>
              <w:pStyle w:val="TAL"/>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0645D7" w14:textId="77777777" w:rsidR="00F45FAD" w:rsidRPr="004A1425" w:rsidRDefault="00F45FAD" w:rsidP="0006789A">
            <w:pPr>
              <w:pStyle w:val="TAL"/>
            </w:pPr>
          </w:p>
        </w:tc>
      </w:tr>
      <w:tr w:rsidR="00F45FAD" w:rsidRPr="004A1425" w14:paraId="53DE31B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802D400" w14:textId="77777777" w:rsidR="00F45FAD" w:rsidRPr="004A1425" w:rsidRDefault="00F45FAD" w:rsidP="0006789A">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7F8BEDB8"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mapping Type A and CSI-RS overlapped with </w:t>
            </w:r>
            <w:proofErr w:type="spellStart"/>
            <w:r w:rsidRPr="004A1425">
              <w:t>PDSCH</w:t>
            </w:r>
            <w:proofErr w:type="spellEnd"/>
            <w:r w:rsidRPr="004A1425">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2BB75C"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626A7" w14:textId="77777777" w:rsidR="00F45FAD" w:rsidRPr="004A1425" w:rsidRDefault="00F45FAD" w:rsidP="0006789A">
            <w:pPr>
              <w:pStyle w:val="TAL"/>
            </w:pPr>
            <w:r w:rsidRPr="004A1425">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A5B387"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E51A3C" w14:textId="77777777" w:rsidR="00F45FAD" w:rsidRPr="004A1425" w:rsidRDefault="00F45FAD" w:rsidP="0006789A">
            <w:pPr>
              <w:pStyle w:val="TAL"/>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2C419F" w14:textId="77777777" w:rsidR="00F45FAD" w:rsidRPr="004A1425" w:rsidRDefault="00F45FAD" w:rsidP="0006789A">
            <w:pPr>
              <w:pStyle w:val="TAL"/>
            </w:pPr>
          </w:p>
        </w:tc>
      </w:tr>
      <w:tr w:rsidR="00F45FAD" w:rsidRPr="004A1425" w14:paraId="595CE12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E26728F" w14:textId="77777777" w:rsidR="00F45FAD" w:rsidRPr="004A1425" w:rsidRDefault="00F45FAD" w:rsidP="0006789A">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74059516" w14:textId="77777777" w:rsidR="00F45FAD" w:rsidRPr="004A1425" w:rsidRDefault="00F45FAD" w:rsidP="0006789A">
            <w:pPr>
              <w:pStyle w:val="TAL"/>
              <w:rPr>
                <w:rFonts w:cs="Arial"/>
              </w:rPr>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357597" w14:textId="77777777" w:rsidR="00F45FAD" w:rsidRPr="004A1425" w:rsidRDefault="00F45FAD" w:rsidP="0006789A">
            <w:pPr>
              <w:pStyle w:val="TAC"/>
              <w:rPr>
                <w:rFonts w:cs="Arial"/>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ECDA6D" w14:textId="77777777" w:rsidR="00F45FAD" w:rsidRPr="004A1425" w:rsidRDefault="00F45FAD" w:rsidP="0006789A">
            <w:pPr>
              <w:pStyle w:val="TAL"/>
              <w:rPr>
                <w:rFonts w:cs="Arial"/>
              </w:rPr>
            </w:pPr>
            <w:r w:rsidRPr="004A1425">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F8466C2" w14:textId="77777777" w:rsidR="00F45FAD" w:rsidRPr="004A1425" w:rsidRDefault="00F45FAD" w:rsidP="0006789A">
            <w:pPr>
              <w:pStyle w:val="TAL"/>
              <w:rPr>
                <w:rFonts w:cs="Arial"/>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proofErr w:type="spellStart"/>
            <w:r w:rsidRPr="004A1425">
              <w:rPr>
                <w:lang w:eastAsia="zh-CN"/>
              </w:rPr>
              <w:t>PDSCH</w:t>
            </w:r>
            <w:proofErr w:type="spellEnd"/>
            <w:r w:rsidRPr="004A1425">
              <w:rPr>
                <w:lang w:eastAsia="zh-CN"/>
              </w:rPr>
              <w:t xml:space="preserve"> mapping Type B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66EE2E" w14:textId="77777777" w:rsidR="00F45FAD" w:rsidRPr="004A1425" w:rsidRDefault="00F45FAD" w:rsidP="0006789A">
            <w:pPr>
              <w:pStyle w:val="TAL"/>
              <w:rPr>
                <w:rFonts w:cs="Arial"/>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CC1C0C" w14:textId="77777777" w:rsidR="00F45FAD" w:rsidRPr="004A1425" w:rsidRDefault="00F45FAD" w:rsidP="0006789A">
            <w:pPr>
              <w:pStyle w:val="TAL"/>
            </w:pPr>
          </w:p>
        </w:tc>
      </w:tr>
      <w:tr w:rsidR="00F45FAD" w:rsidRPr="004A1425" w14:paraId="34B0751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B37A655" w14:textId="77777777" w:rsidR="00F45FAD" w:rsidRPr="004A1425" w:rsidRDefault="00F45FAD" w:rsidP="0006789A">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00F4F80E" w14:textId="77777777" w:rsidR="00F45FAD" w:rsidRPr="004A1425" w:rsidRDefault="00F45FAD" w:rsidP="0006789A">
            <w:pPr>
              <w:pStyle w:val="TAL"/>
            </w:pPr>
            <w:r w:rsidRPr="004A1425">
              <w:rPr>
                <w:rFonts w:cs="Arial"/>
              </w:rPr>
              <w:t xml:space="preserve">2Rx </w:t>
            </w:r>
            <w:proofErr w:type="spellStart"/>
            <w:r w:rsidRPr="004A1425">
              <w:rPr>
                <w:rFonts w:cs="Arial"/>
              </w:rPr>
              <w:t>FDD</w:t>
            </w:r>
            <w:proofErr w:type="spellEnd"/>
            <w:r w:rsidRPr="004A1425">
              <w:rPr>
                <w:rFonts w:cs="Arial"/>
              </w:rPr>
              <w:t xml:space="preserve"> FR1 </w:t>
            </w:r>
            <w:proofErr w:type="spellStart"/>
            <w:r w:rsidRPr="004A1425">
              <w:rPr>
                <w:rFonts w:cs="Arial"/>
              </w:rPr>
              <w:t>PDSCH</w:t>
            </w:r>
            <w:proofErr w:type="spellEnd"/>
            <w:r w:rsidRPr="004A1425">
              <w:rPr>
                <w:rFonts w:cs="Arial"/>
              </w:rPr>
              <w:t xml:space="preserve">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CD726" w14:textId="77777777" w:rsidR="00F45FAD" w:rsidRPr="004A1425" w:rsidRDefault="00F45FAD" w:rsidP="0006789A">
            <w:pPr>
              <w:pStyle w:val="TAC"/>
              <w:rPr>
                <w:rFonts w:eastAsia="宋体"/>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36B123" w14:textId="77777777" w:rsidR="00F45FAD" w:rsidRPr="004A1425" w:rsidRDefault="00F45FAD" w:rsidP="0006789A">
            <w:pPr>
              <w:pStyle w:val="TAL"/>
              <w:rPr>
                <w:rFonts w:eastAsia="宋体"/>
                <w:lang w:eastAsia="zh-CN"/>
              </w:rPr>
            </w:pPr>
            <w:r w:rsidRPr="004A1425">
              <w:rPr>
                <w:rFonts w:cs="Arial"/>
              </w:rPr>
              <w:t>C015</w:t>
            </w:r>
            <w:r w:rsidRPr="004A1425">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43652F9" w14:textId="77777777" w:rsidR="00F45FAD" w:rsidRPr="004A1425" w:rsidRDefault="00F45FAD" w:rsidP="0006789A">
            <w:pPr>
              <w:pStyle w:val="TAL"/>
              <w:rPr>
                <w:lang w:eastAsia="zh-CN"/>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w:t>
            </w:r>
            <w:r w:rsidRPr="004A1425">
              <w:rPr>
                <w:rFonts w:cs="Arial"/>
              </w:rPr>
              <w:t xml:space="preserve">and additional </w:t>
            </w:r>
            <w:proofErr w:type="spellStart"/>
            <w:r w:rsidRPr="004A1425">
              <w:rPr>
                <w:rFonts w:cs="Arial"/>
              </w:rPr>
              <w:t>DMRS</w:t>
            </w:r>
            <w:proofErr w:type="spellEnd"/>
            <w:r w:rsidRPr="004A1425">
              <w:rPr>
                <w:rFonts w:cs="Arial"/>
              </w:rPr>
              <w:t xml:space="preserve"> for coex</w:t>
            </w:r>
            <w:r w:rsidRPr="004A1425">
              <w:rPr>
                <w:rFonts w:eastAsia="宋体" w:cs="Arial"/>
                <w:lang w:eastAsia="zh-CN"/>
              </w:rPr>
              <w:t>istence</w:t>
            </w:r>
            <w:r w:rsidRPr="004A1425">
              <w:rPr>
                <w:rFonts w:cs="Arial"/>
              </w:rPr>
              <w:t xml:space="preserve"> with LTE CRS</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19EA54" w14:textId="77777777" w:rsidR="00F45FAD" w:rsidRPr="004A1425" w:rsidRDefault="00F45FAD" w:rsidP="0006789A">
            <w:pPr>
              <w:pStyle w:val="TAL"/>
              <w:rPr>
                <w:rFonts w:eastAsia="宋体"/>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43F8A7C" w14:textId="77777777" w:rsidR="00F45FAD" w:rsidRPr="004A1425" w:rsidRDefault="00F45FAD" w:rsidP="0006789A">
            <w:pPr>
              <w:pStyle w:val="TAL"/>
            </w:pPr>
          </w:p>
        </w:tc>
      </w:tr>
      <w:tr w:rsidR="00F45FAD" w:rsidRPr="004A1425" w14:paraId="296BEA0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088B61D" w14:textId="77777777" w:rsidR="00F45FAD" w:rsidRPr="004A1425" w:rsidRDefault="00F45FAD" w:rsidP="0006789A">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7BF70AB"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FDD</w:t>
            </w:r>
            <w:proofErr w:type="spellEnd"/>
            <w:r w:rsidRPr="004A1425">
              <w:rPr>
                <w:rFonts w:cs="Arial"/>
              </w:rPr>
              <w:t xml:space="preserve"> FR1 </w:t>
            </w:r>
            <w:proofErr w:type="spellStart"/>
            <w:r w:rsidRPr="004A1425">
              <w:rPr>
                <w:rFonts w:cs="Arial"/>
              </w:rPr>
              <w:t>PDSCH</w:t>
            </w:r>
            <w:proofErr w:type="spellEnd"/>
            <w:r w:rsidRPr="004A1425">
              <w:rPr>
                <w:rFonts w:cs="Arial"/>
              </w:rPr>
              <w:t xml:space="preserve"> 0.001% </w:t>
            </w:r>
            <w:proofErr w:type="spellStart"/>
            <w:r w:rsidRPr="004A1425">
              <w:rPr>
                <w:rFonts w:cs="Arial"/>
              </w:rPr>
              <w:t>BLER</w:t>
            </w:r>
            <w:proofErr w:type="spellEnd"/>
            <w:r w:rsidRPr="004A1425">
              <w:rPr>
                <w:rFonts w:cs="Arial"/>
              </w:rPr>
              <w:t xml:space="preserve">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22CF6" w14:textId="77777777" w:rsidR="00F45FAD" w:rsidRPr="004A1425" w:rsidRDefault="00F45FAD" w:rsidP="0006789A">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9938EDD" w14:textId="77777777" w:rsidR="00F45FAD" w:rsidRPr="004A1425" w:rsidRDefault="00F45FAD" w:rsidP="0006789A">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5CDCA8A6"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3EC585"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2C314B" w14:textId="77777777" w:rsidR="00F45FAD" w:rsidRPr="004A1425" w:rsidRDefault="00F45FAD" w:rsidP="0006789A">
            <w:pPr>
              <w:pStyle w:val="TAL"/>
            </w:pPr>
          </w:p>
        </w:tc>
      </w:tr>
      <w:tr w:rsidR="00F45FAD" w:rsidRPr="004A1425" w14:paraId="044150B3"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BFD0773" w14:textId="77777777" w:rsidR="00F45FAD" w:rsidRPr="004A1425" w:rsidRDefault="00F45FAD" w:rsidP="0006789A">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5138D83" w14:textId="77777777" w:rsidR="00F45FAD" w:rsidRPr="004A1425" w:rsidRDefault="00F45FAD" w:rsidP="0006789A">
            <w:pPr>
              <w:pStyle w:val="TAL"/>
              <w:rPr>
                <w:rFonts w:cs="Arial"/>
              </w:rPr>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28A00C" w14:textId="77777777" w:rsidR="00F45FAD" w:rsidRPr="004A1425" w:rsidRDefault="00F45FAD" w:rsidP="0006789A">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90D4D0" w14:textId="77777777" w:rsidR="00F45FAD" w:rsidRPr="004A1425" w:rsidRDefault="00F45FAD" w:rsidP="0006789A">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640EB21"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FDD</w:t>
            </w:r>
            <w:proofErr w:type="spellEnd"/>
            <w:r w:rsidRPr="004A1425">
              <w:rPr>
                <w:lang w:eastAsia="zh-TW"/>
              </w:rPr>
              <w:t xml:space="preserve"> FR1 and </w:t>
            </w:r>
            <w:proofErr w:type="spellStart"/>
            <w:r w:rsidRPr="004A1425">
              <w:rPr>
                <w:lang w:eastAsia="zh-TW"/>
              </w:rPr>
              <w:t>aggregationFactorDL</w:t>
            </w:r>
            <w:proofErr w:type="spellEnd"/>
            <w:r w:rsidRPr="004A1425">
              <w:rPr>
                <w:lang w:eastAsia="zh-TW"/>
              </w:rPr>
              <w:t xml:space="preserve"> &gt; 1 for </w:t>
            </w:r>
            <w:proofErr w:type="spellStart"/>
            <w:r w:rsidRPr="004A1425">
              <w:rPr>
                <w:lang w:eastAsia="zh-TW"/>
              </w:rPr>
              <w:t>PDSCH</w:t>
            </w:r>
            <w:proofErr w:type="spellEnd"/>
            <w:r w:rsidRPr="004A1425">
              <w:rPr>
                <w:lang w:eastAsia="zh-TW"/>
              </w:rPr>
              <w:t xml:space="preserve"> repetition </w:t>
            </w:r>
            <w:proofErr w:type="spellStart"/>
            <w:r w:rsidRPr="004A1425">
              <w:rPr>
                <w:lang w:eastAsia="zh-TW"/>
              </w:rPr>
              <w:t>multislots</w:t>
            </w:r>
            <w:proofErr w:type="spellEnd"/>
            <w:r w:rsidRPr="004A1425">
              <w:rPr>
                <w:lang w:eastAsia="zh-TW"/>
              </w:rPr>
              <w:t xml:space="preserve"> but not supporting </w:t>
            </w:r>
            <w:proofErr w:type="spellStart"/>
            <w:r w:rsidRPr="004A1425">
              <w:rPr>
                <w:lang w:eastAsia="zh-TW"/>
              </w:rPr>
              <w:t>FDD</w:t>
            </w:r>
            <w:proofErr w:type="spellEnd"/>
            <w:r w:rsidRPr="004A1425">
              <w:rPr>
                <w:lang w:eastAsia="zh-TW"/>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893A56"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8FDDEB" w14:textId="77777777" w:rsidR="00F45FAD" w:rsidRPr="004A1425" w:rsidRDefault="00F45FAD" w:rsidP="0006789A">
            <w:pPr>
              <w:pStyle w:val="TAL"/>
            </w:pPr>
            <w:r w:rsidRPr="004A1425">
              <w:rPr>
                <w:lang w:eastAsia="zh-CN"/>
              </w:rPr>
              <w:t>NOTE 1</w:t>
            </w:r>
          </w:p>
        </w:tc>
      </w:tr>
      <w:tr w:rsidR="00F45FAD" w:rsidRPr="004A1425" w14:paraId="0FF2101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8C18BB6" w14:textId="77777777" w:rsidR="00F45FAD" w:rsidRPr="004A1425" w:rsidRDefault="00F45FAD" w:rsidP="0006789A">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419B729"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FDD</w:t>
            </w:r>
            <w:proofErr w:type="spellEnd"/>
            <w:r w:rsidRPr="004A1425">
              <w:rPr>
                <w:rFonts w:cs="Arial"/>
              </w:rPr>
              <w:t xml:space="preserve"> FR1 </w:t>
            </w:r>
            <w:proofErr w:type="spellStart"/>
            <w:r w:rsidRPr="004A1425">
              <w:rPr>
                <w:rFonts w:cs="Arial"/>
              </w:rPr>
              <w:t>PDSCH</w:t>
            </w:r>
            <w:proofErr w:type="spellEnd"/>
            <w:r w:rsidRPr="004A1425">
              <w:rPr>
                <w:rFonts w:cs="Arial"/>
              </w:rPr>
              <w:t xml:space="preserve">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464E7" w14:textId="77777777" w:rsidR="00F45FAD" w:rsidRPr="004A1425" w:rsidRDefault="00F45FAD" w:rsidP="0006789A">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CEFD6ED" w14:textId="77777777" w:rsidR="00F45FAD" w:rsidRPr="004A1425" w:rsidRDefault="00F45FAD" w:rsidP="0006789A">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6814EFE0"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proofErr w:type="spellStart"/>
            <w:r w:rsidRPr="004A1425">
              <w:rPr>
                <w:lang w:eastAsia="zh-CN"/>
              </w:rPr>
              <w:t>PDSCH</w:t>
            </w:r>
            <w:proofErr w:type="spellEnd"/>
            <w:r w:rsidRPr="004A1425">
              <w:rPr>
                <w:lang w:eastAsia="zh-CN"/>
              </w:rPr>
              <w:t xml:space="preserve"> processing capability 2 and </w:t>
            </w:r>
            <w:proofErr w:type="spellStart"/>
            <w:r w:rsidRPr="004A1425">
              <w:rPr>
                <w:lang w:eastAsia="zh-CN"/>
              </w:rPr>
              <w:t>PDSCH</w:t>
            </w:r>
            <w:proofErr w:type="spellEnd"/>
            <w:r w:rsidRPr="004A1425">
              <w:rPr>
                <w:lang w:eastAsia="zh-CN"/>
              </w:rPr>
              <w:t xml:space="preserve"> mapping type B,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4363E8"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5C749A" w14:textId="77777777" w:rsidR="00F45FAD" w:rsidRPr="004A1425" w:rsidRDefault="00F45FAD" w:rsidP="0006789A">
            <w:pPr>
              <w:pStyle w:val="TAL"/>
            </w:pPr>
          </w:p>
        </w:tc>
      </w:tr>
      <w:tr w:rsidR="00F45FAD" w:rsidRPr="004A1425" w14:paraId="09D1E67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45F00AA" w14:textId="77777777" w:rsidR="00F45FAD" w:rsidRPr="004A1425" w:rsidRDefault="00F45FAD" w:rsidP="0006789A">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5BA96534" w14:textId="77777777" w:rsidR="00F45FAD" w:rsidRPr="004A1425" w:rsidRDefault="00F45FAD" w:rsidP="0006789A">
            <w:pPr>
              <w:pStyle w:val="TAL"/>
              <w:rPr>
                <w:rFonts w:cs="Arial"/>
              </w:rPr>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9C67DE" w14:textId="77777777" w:rsidR="00F45FAD" w:rsidRPr="004A1425" w:rsidRDefault="00F45FAD" w:rsidP="0006789A">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749594E" w14:textId="77777777" w:rsidR="00F45FAD" w:rsidRPr="004A1425" w:rsidRDefault="00F45FAD" w:rsidP="0006789A">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3F4053E"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FDD</w:t>
            </w:r>
            <w:proofErr w:type="spellEnd"/>
            <w:r w:rsidRPr="004A1425">
              <w:rPr>
                <w:lang w:eastAsia="zh-TW"/>
              </w:rPr>
              <w:t xml:space="preserve"> FR1 </w:t>
            </w:r>
            <w:proofErr w:type="gramStart"/>
            <w:r w:rsidRPr="004A1425">
              <w:rPr>
                <w:lang w:eastAsia="zh-TW"/>
              </w:rPr>
              <w:t xml:space="preserve">and  </w:t>
            </w:r>
            <w:proofErr w:type="spellStart"/>
            <w:r w:rsidRPr="004A1425">
              <w:rPr>
                <w:lang w:eastAsia="zh-TW"/>
              </w:rPr>
              <w:t>PDSCH</w:t>
            </w:r>
            <w:proofErr w:type="spellEnd"/>
            <w:proofErr w:type="gramEnd"/>
            <w:r w:rsidRPr="004A1425">
              <w:rPr>
                <w:lang w:eastAsia="zh-TW"/>
              </w:rPr>
              <w:t xml:space="preserve"> pre-emption indication but not supporting </w:t>
            </w:r>
            <w:proofErr w:type="spellStart"/>
            <w:r w:rsidRPr="004A1425">
              <w:rPr>
                <w:lang w:eastAsia="zh-TW"/>
              </w:rPr>
              <w:t>FDD</w:t>
            </w:r>
            <w:proofErr w:type="spellEnd"/>
            <w:r w:rsidRPr="004A1425">
              <w:rPr>
                <w:lang w:eastAsia="zh-TW"/>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79D152"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6020AA" w14:textId="77777777" w:rsidR="00F45FAD" w:rsidRPr="004A1425" w:rsidRDefault="00F45FAD" w:rsidP="0006789A">
            <w:pPr>
              <w:pStyle w:val="TAL"/>
            </w:pPr>
          </w:p>
        </w:tc>
      </w:tr>
      <w:tr w:rsidR="00F45FAD" w:rsidRPr="004A1425" w14:paraId="504DF90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483FCE3" w14:textId="77777777" w:rsidR="00F45FAD" w:rsidRPr="004A1425" w:rsidRDefault="00F45FAD" w:rsidP="0006789A">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66896222" w14:textId="77777777" w:rsidR="00F45FAD" w:rsidRPr="004A1425" w:rsidRDefault="00F45FAD" w:rsidP="0006789A">
            <w:pPr>
              <w:pStyle w:val="TAL"/>
              <w:rPr>
                <w:rFonts w:cs="Arial"/>
              </w:rPr>
            </w:pPr>
            <w:r w:rsidRPr="004A1425">
              <w:t xml:space="preserve">2Rx </w:t>
            </w:r>
            <w:proofErr w:type="spellStart"/>
            <w:r w:rsidRPr="004A1425">
              <w:t>FDD</w:t>
            </w:r>
            <w:proofErr w:type="spellEnd"/>
            <w:r w:rsidRPr="004A1425">
              <w:t xml:space="preserve"> FR1 </w:t>
            </w:r>
            <w:proofErr w:type="spellStart"/>
            <w:r w:rsidRPr="004A1425">
              <w:t>HST-SFN</w:t>
            </w:r>
            <w:proofErr w:type="spellEnd"/>
            <w:r w:rsidRPr="004A1425">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86B21B"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6B8409" w14:textId="77777777" w:rsidR="00F45FAD" w:rsidRPr="004A1425" w:rsidRDefault="00F45FAD" w:rsidP="0006789A">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0B51906"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t xml:space="preserve">enhanced demodulation processing for </w:t>
            </w:r>
            <w:proofErr w:type="spellStart"/>
            <w:r w:rsidRPr="004A1425">
              <w:t>HST-SFN</w:t>
            </w:r>
            <w:proofErr w:type="spellEnd"/>
            <w:r w:rsidRPr="004A1425">
              <w:t xml:space="preserve"> joint transmission scheme</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8DC729" w14:textId="77777777" w:rsidR="00F45FAD" w:rsidRPr="004A1425" w:rsidRDefault="00F45FAD" w:rsidP="0006789A">
            <w:pPr>
              <w:pStyle w:val="TAL"/>
              <w:rPr>
                <w:rFonts w:eastAsia="宋体"/>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1E2A69" w14:textId="77777777" w:rsidR="00F45FAD" w:rsidRPr="004A1425" w:rsidRDefault="00F45FAD" w:rsidP="0006789A">
            <w:pPr>
              <w:pStyle w:val="TAL"/>
            </w:pPr>
          </w:p>
        </w:tc>
      </w:tr>
      <w:tr w:rsidR="00F45FAD" w:rsidRPr="004A1425" w14:paraId="2FE016C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A57572F" w14:textId="77777777" w:rsidR="00F45FAD" w:rsidRPr="004A1425" w:rsidRDefault="00F45FAD" w:rsidP="0006789A">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3B89784" w14:textId="77777777" w:rsidR="00F45FAD" w:rsidRPr="004A1425" w:rsidRDefault="00F45FAD" w:rsidP="0006789A">
            <w:pPr>
              <w:pStyle w:val="TAL"/>
              <w:rPr>
                <w:rFonts w:cs="Arial"/>
              </w:rPr>
            </w:pPr>
            <w:r w:rsidRPr="004A1425">
              <w:t xml:space="preserve">2Rx </w:t>
            </w:r>
            <w:proofErr w:type="spellStart"/>
            <w:r w:rsidRPr="004A1425">
              <w:t>FDD</w:t>
            </w:r>
            <w:proofErr w:type="spellEnd"/>
            <w:r w:rsidRPr="004A1425">
              <w:t xml:space="preserve"> FR1 </w:t>
            </w:r>
            <w:proofErr w:type="spellStart"/>
            <w:r w:rsidRPr="004A1425">
              <w:t>HST</w:t>
            </w:r>
            <w:proofErr w:type="spellEnd"/>
            <w:r w:rsidRPr="004A1425">
              <w: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997CF1"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5B092A" w14:textId="77777777" w:rsidR="00F45FAD" w:rsidRPr="004A1425" w:rsidRDefault="00F45FAD" w:rsidP="0006789A">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17B3B0A"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w:t>
            </w:r>
            <w:r w:rsidRPr="004A1425">
              <w:rPr>
                <w:kern w:val="2"/>
                <w:lang w:eastAsia="zh-CN" w:bidi="ar"/>
              </w:rPr>
              <w:t xml:space="preserve">and number of active TCI states per BWP per CC </w:t>
            </w:r>
            <w:r w:rsidRPr="004A1425">
              <w:rPr>
                <w:lang w:eastAsia="zh-CN"/>
              </w:rPr>
              <w:t xml:space="preserve">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94E3F8" w14:textId="77777777" w:rsidR="00F45FAD" w:rsidRPr="004A1425" w:rsidRDefault="00F45FAD" w:rsidP="0006789A">
            <w:pPr>
              <w:pStyle w:val="TAL"/>
              <w:rPr>
                <w:rFonts w:eastAsia="宋体"/>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FA8C2B" w14:textId="77777777" w:rsidR="00F45FAD" w:rsidRPr="004A1425" w:rsidRDefault="00F45FAD" w:rsidP="0006789A">
            <w:pPr>
              <w:pStyle w:val="TAL"/>
            </w:pPr>
          </w:p>
        </w:tc>
      </w:tr>
      <w:tr w:rsidR="00F45FAD" w:rsidRPr="004A1425" w14:paraId="7468F8B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2D5A861" w14:textId="77777777" w:rsidR="00F45FAD" w:rsidRPr="004A1425" w:rsidRDefault="00F45FAD" w:rsidP="0006789A">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9A968E8" w14:textId="77777777" w:rsidR="00F45FAD" w:rsidRPr="004A1425" w:rsidRDefault="00F45FAD" w:rsidP="0006789A">
            <w:pPr>
              <w:pStyle w:val="TAL"/>
              <w:rPr>
                <w:rFonts w:cs="Arial"/>
              </w:rPr>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Single-DCI based </w:t>
            </w:r>
            <w:proofErr w:type="spellStart"/>
            <w:r w:rsidRPr="004A1425">
              <w:t>SDM</w:t>
            </w:r>
            <w:proofErr w:type="spellEnd"/>
            <w:r w:rsidRPr="004A1425">
              <w:t xml:space="preserve">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A53B1" w14:textId="77777777" w:rsidR="00F45FAD" w:rsidRPr="004A1425" w:rsidRDefault="00F45FAD" w:rsidP="0006789A">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9D964BF" w14:textId="77777777" w:rsidR="00F45FAD" w:rsidRPr="004A1425" w:rsidRDefault="00F45FAD" w:rsidP="0006789A">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03FADD1D" w14:textId="77777777" w:rsidR="00F45FAD" w:rsidRPr="004A1425" w:rsidRDefault="00F45FAD" w:rsidP="0006789A">
            <w:pPr>
              <w:pStyle w:val="TAL"/>
              <w:rPr>
                <w:rFonts w:cs="Arial"/>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rPr>
                <w:bCs/>
                <w:iCs/>
              </w:rPr>
              <w:t>single DCI based spatial division multiplexing scheme</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16053" w14:textId="77777777" w:rsidR="00F45FAD" w:rsidRPr="004A1425" w:rsidRDefault="00F45FAD" w:rsidP="0006789A">
            <w:pPr>
              <w:pStyle w:val="TAL"/>
              <w:rPr>
                <w:rFonts w:cs="Arial"/>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D9323C" w14:textId="77777777" w:rsidR="00F45FAD" w:rsidRPr="004A1425" w:rsidRDefault="00F45FAD" w:rsidP="0006789A">
            <w:pPr>
              <w:pStyle w:val="TAL"/>
            </w:pPr>
          </w:p>
        </w:tc>
      </w:tr>
      <w:tr w:rsidR="00F45FAD" w:rsidRPr="004A1425" w14:paraId="7C6D852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A1A8B46" w14:textId="77777777" w:rsidR="00F45FAD" w:rsidRPr="004A1425" w:rsidRDefault="00F45FAD" w:rsidP="0006789A">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75DF3F0"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64339A" w14:textId="77777777" w:rsidR="00F45FAD" w:rsidRPr="004A1425" w:rsidRDefault="00F45FAD" w:rsidP="0006789A">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1C66A0" w14:textId="77777777" w:rsidR="00F45FAD" w:rsidRPr="004A1425" w:rsidRDefault="00F45FAD" w:rsidP="0006789A">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0999CD23"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t>multi-DCI based multi-</w:t>
            </w:r>
            <w:proofErr w:type="spellStart"/>
            <w:r w:rsidRPr="004A1425">
              <w:t>TRP</w:t>
            </w:r>
            <w:proofErr w:type="spellEnd"/>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5F765A"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4C5534" w14:textId="77777777" w:rsidR="00F45FAD" w:rsidRPr="004A1425" w:rsidRDefault="00F45FAD" w:rsidP="0006789A">
            <w:pPr>
              <w:pStyle w:val="TAL"/>
            </w:pPr>
          </w:p>
        </w:tc>
      </w:tr>
      <w:tr w:rsidR="00F45FAD" w:rsidRPr="004A1425" w14:paraId="6E06F8F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09929A5" w14:textId="77777777" w:rsidR="00F45FAD" w:rsidRPr="004A1425" w:rsidRDefault="00F45FAD" w:rsidP="0006789A">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EDF4CB9"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Single-DCI based </w:t>
            </w:r>
            <w:proofErr w:type="spellStart"/>
            <w:r w:rsidRPr="004A1425">
              <w:t>FDM</w:t>
            </w:r>
            <w:proofErr w:type="spellEnd"/>
            <w:r w:rsidRPr="004A1425">
              <w:t xml:space="preserve">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8F2E5F" w14:textId="77777777" w:rsidR="00F45FAD" w:rsidRPr="004A1425" w:rsidRDefault="00F45FAD" w:rsidP="0006789A">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AF2D233" w14:textId="77777777" w:rsidR="00F45FAD" w:rsidRPr="004A1425" w:rsidRDefault="00F45FAD" w:rsidP="0006789A">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2076A048"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rPr>
                <w:bCs/>
                <w:iCs/>
              </w:rPr>
              <w:t xml:space="preserve">single DCI based </w:t>
            </w:r>
            <w:proofErr w:type="spellStart"/>
            <w:r w:rsidRPr="004A1425">
              <w:rPr>
                <w:bCs/>
                <w:iCs/>
              </w:rPr>
              <w:t>FDMSchemeA</w:t>
            </w:r>
            <w:proofErr w:type="spellEnd"/>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EFB504"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FFF92C" w14:textId="77777777" w:rsidR="00F45FAD" w:rsidRPr="004A1425" w:rsidRDefault="00F45FAD" w:rsidP="0006789A">
            <w:pPr>
              <w:pStyle w:val="TAL"/>
            </w:pPr>
          </w:p>
        </w:tc>
      </w:tr>
      <w:tr w:rsidR="00F45FAD" w:rsidRPr="004A1425" w14:paraId="463151B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C89B608" w14:textId="77777777" w:rsidR="00F45FAD" w:rsidRPr="004A1425" w:rsidRDefault="00F45FAD" w:rsidP="0006789A">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A192174"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w:t>
            </w:r>
            <w:proofErr w:type="spellStart"/>
            <w:r w:rsidRPr="004A1425">
              <w:t>PDSCH</w:t>
            </w:r>
            <w:proofErr w:type="spellEnd"/>
            <w:r w:rsidRPr="004A1425">
              <w:t xml:space="preserve"> Single-DCI based Inter-slot </w:t>
            </w:r>
            <w:proofErr w:type="spellStart"/>
            <w:r w:rsidRPr="004A1425">
              <w:t>TDM</w:t>
            </w:r>
            <w:proofErr w:type="spellEnd"/>
            <w:r w:rsidRPr="004A1425">
              <w:t xml:space="preserve">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254318" w14:textId="77777777" w:rsidR="00F45FAD" w:rsidRPr="004A1425" w:rsidRDefault="00F45FAD" w:rsidP="0006789A">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8BD565" w14:textId="77777777" w:rsidR="00F45FAD" w:rsidRPr="004A1425" w:rsidRDefault="00F45FAD" w:rsidP="0006789A">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28867030"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t xml:space="preserve">single-DCI based inter-slot </w:t>
            </w:r>
            <w:proofErr w:type="spellStart"/>
            <w:r w:rsidRPr="004A1425">
              <w:t>TDM</w:t>
            </w:r>
            <w:proofErr w:type="spellEnd"/>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88ABBE0"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56636F" w14:textId="77777777" w:rsidR="00F45FAD" w:rsidRPr="004A1425" w:rsidRDefault="00F45FAD" w:rsidP="0006789A">
            <w:pPr>
              <w:pStyle w:val="TAL"/>
            </w:pPr>
          </w:p>
        </w:tc>
      </w:tr>
      <w:tr w:rsidR="00F45FAD" w:rsidRPr="004A1425" w14:paraId="0C5AB30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D19DD9B" w14:textId="77777777" w:rsidR="00F45FAD" w:rsidRPr="004A1425" w:rsidRDefault="00F45FAD" w:rsidP="0006789A">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14577F9E"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C7910F" w14:textId="77777777" w:rsidR="00F45FAD" w:rsidRPr="004A1425" w:rsidRDefault="00F45FAD" w:rsidP="0006789A">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4E349" w14:textId="77777777" w:rsidR="00F45FAD" w:rsidRPr="004A1425" w:rsidRDefault="00F45FAD" w:rsidP="0006789A">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6044A7"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36B268" w14:textId="77777777" w:rsidR="00F45FAD" w:rsidRPr="004A1425" w:rsidRDefault="00F45FAD" w:rsidP="0006789A">
            <w:pPr>
              <w:pStyle w:val="TAL"/>
              <w:rPr>
                <w:lang w:eastAsia="ko-KR"/>
              </w:rPr>
            </w:pPr>
            <w:r w:rsidRPr="004A1425">
              <w:rPr>
                <w:lang w:eastAsia="ko-KR"/>
              </w:rPr>
              <w:t>D009</w:t>
            </w:r>
          </w:p>
          <w:p w14:paraId="4B66FD4C" w14:textId="77777777" w:rsidR="00F45FAD" w:rsidRPr="004A1425" w:rsidRDefault="00F45FAD" w:rsidP="0006789A">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9102B52" w14:textId="77777777" w:rsidR="00F45FAD" w:rsidRPr="004A1425" w:rsidRDefault="00F45FAD" w:rsidP="0006789A">
            <w:pPr>
              <w:pStyle w:val="TAL"/>
            </w:pPr>
          </w:p>
        </w:tc>
      </w:tr>
      <w:tr w:rsidR="00F45FAD" w:rsidRPr="004A1425" w14:paraId="24D54DB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E938710" w14:textId="77777777" w:rsidR="00F45FAD" w:rsidRPr="004A1425" w:rsidRDefault="00F45FAD" w:rsidP="0006789A">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4CB13107"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B2A692" w14:textId="77777777" w:rsidR="00F45FAD" w:rsidRPr="004A1425" w:rsidRDefault="00F45FAD" w:rsidP="0006789A">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ACFE64" w14:textId="77777777" w:rsidR="00F45FAD" w:rsidRPr="004A1425" w:rsidRDefault="00F45FAD" w:rsidP="0006789A">
            <w:pPr>
              <w:pStyle w:val="TAL"/>
            </w:pPr>
            <w:r w:rsidRPr="004A1425">
              <w:rPr>
                <w:lang w:eastAsia="zh-CN"/>
              </w:rPr>
              <w:t>C016</w:t>
            </w:r>
            <w:r w:rsidRPr="004A1425">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BA80384"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Enhanced Receiver Type 1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9BB9D8" w14:textId="77777777" w:rsidR="00F45FAD" w:rsidRPr="004A1425" w:rsidRDefault="00F45FAD" w:rsidP="0006789A">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C35539B" w14:textId="77777777" w:rsidR="00F45FAD" w:rsidRPr="004A1425" w:rsidRDefault="00F45FAD" w:rsidP="0006789A">
            <w:pPr>
              <w:pStyle w:val="TAL"/>
            </w:pPr>
          </w:p>
        </w:tc>
      </w:tr>
      <w:tr w:rsidR="00F45FAD" w:rsidRPr="004A1425" w14:paraId="7F97BBF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613D27B" w14:textId="77777777" w:rsidR="00F45FAD" w:rsidRPr="004A1425" w:rsidRDefault="00F45FAD" w:rsidP="0006789A">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617E8077"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mapping Type A and CSI-RS overlapped with </w:t>
            </w:r>
            <w:proofErr w:type="spellStart"/>
            <w:r w:rsidRPr="004A1425">
              <w:t>PDSCH</w:t>
            </w:r>
            <w:proofErr w:type="spellEnd"/>
            <w:r w:rsidRPr="004A1425">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32F85" w14:textId="77777777" w:rsidR="00F45FAD" w:rsidRPr="004A1425" w:rsidRDefault="00F45FAD" w:rsidP="0006789A">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12D66F" w14:textId="77777777" w:rsidR="00F45FAD" w:rsidRPr="004A1425" w:rsidRDefault="00F45FAD" w:rsidP="0006789A">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1B9475B"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F3183F" w14:textId="77777777" w:rsidR="00F45FAD" w:rsidRPr="004A1425" w:rsidRDefault="00F45FAD" w:rsidP="0006789A">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7F5E67B" w14:textId="77777777" w:rsidR="00F45FAD" w:rsidRPr="004A1425" w:rsidRDefault="00F45FAD" w:rsidP="0006789A">
            <w:pPr>
              <w:pStyle w:val="TAL"/>
            </w:pPr>
          </w:p>
        </w:tc>
      </w:tr>
      <w:tr w:rsidR="00F45FAD" w:rsidRPr="004A1425" w14:paraId="36A8DD9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B141221" w14:textId="77777777" w:rsidR="00F45FAD" w:rsidRPr="004A1425" w:rsidRDefault="00F45FAD" w:rsidP="0006789A">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C087CCA" w14:textId="77777777" w:rsidR="00F45FAD" w:rsidRPr="004A1425" w:rsidRDefault="00F45FAD" w:rsidP="0006789A">
            <w:pPr>
              <w:pStyle w:val="TAL"/>
            </w:pPr>
            <w:r w:rsidRPr="004A1425">
              <w:rPr>
                <w:rFonts w:cs="Arial"/>
              </w:rPr>
              <w:t xml:space="preserve">2Rx </w:t>
            </w:r>
            <w:proofErr w:type="spellStart"/>
            <w:r w:rsidRPr="004A1425">
              <w:rPr>
                <w:rFonts w:cs="Arial"/>
              </w:rPr>
              <w:t>TDD</w:t>
            </w:r>
            <w:proofErr w:type="spellEnd"/>
            <w:r w:rsidRPr="004A1425">
              <w:rPr>
                <w:rFonts w:cs="Arial"/>
              </w:rPr>
              <w:t xml:space="preserve"> FR1 </w:t>
            </w:r>
            <w:proofErr w:type="spellStart"/>
            <w:r w:rsidRPr="004A1425">
              <w:rPr>
                <w:rFonts w:cs="Arial"/>
              </w:rPr>
              <w:t>PDSCH</w:t>
            </w:r>
            <w:proofErr w:type="spellEnd"/>
            <w:r w:rsidRPr="004A1425">
              <w:rPr>
                <w:rFonts w:cs="Arial"/>
              </w:rPr>
              <w:t xml:space="preserve">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A83482" w14:textId="77777777" w:rsidR="00F45FAD" w:rsidRPr="004A1425" w:rsidRDefault="00F45FAD" w:rsidP="0006789A">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F36B57" w14:textId="77777777" w:rsidR="00F45FAD" w:rsidRPr="004A1425" w:rsidRDefault="00F45FAD" w:rsidP="0006789A">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2469DC39" w14:textId="77777777" w:rsidR="00F45FAD" w:rsidRPr="004A1425" w:rsidRDefault="00F45FAD" w:rsidP="0006789A">
            <w:pPr>
              <w:pStyle w:val="TAL"/>
              <w:rPr>
                <w:lang w:eastAsia="zh-CN"/>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w:t>
            </w:r>
            <w:proofErr w:type="spellStart"/>
            <w:r w:rsidRPr="004A1425">
              <w:rPr>
                <w:rFonts w:cs="Arial"/>
              </w:rPr>
              <w:t>PDSCH</w:t>
            </w:r>
            <w:proofErr w:type="spellEnd"/>
            <w:r w:rsidRPr="004A1425">
              <w:rPr>
                <w:rFonts w:cs="Arial"/>
              </w:rPr>
              <w:t xml:space="preserve"> mapping Type B</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32349A" w14:textId="77777777" w:rsidR="00F45FAD" w:rsidRPr="004A1425" w:rsidRDefault="00F45FAD" w:rsidP="0006789A">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18ACC4" w14:textId="77777777" w:rsidR="00F45FAD" w:rsidRPr="004A1425" w:rsidRDefault="00F45FAD" w:rsidP="0006789A">
            <w:pPr>
              <w:pStyle w:val="TAL"/>
            </w:pPr>
          </w:p>
        </w:tc>
      </w:tr>
      <w:tr w:rsidR="00F45FAD" w:rsidRPr="004A1425" w14:paraId="690A88F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74952B5" w14:textId="77777777" w:rsidR="00F45FAD" w:rsidRPr="004A1425" w:rsidRDefault="00F45FAD" w:rsidP="0006789A">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22F6985D" w14:textId="77777777" w:rsidR="00F45FAD" w:rsidRPr="004A1425" w:rsidRDefault="00F45FAD" w:rsidP="0006789A">
            <w:pPr>
              <w:pStyle w:val="TAL"/>
            </w:pPr>
            <w:r w:rsidRPr="004A1425">
              <w:rPr>
                <w:rFonts w:cs="Arial"/>
              </w:rPr>
              <w:t xml:space="preserve">2Rx </w:t>
            </w:r>
            <w:proofErr w:type="spellStart"/>
            <w:r w:rsidRPr="004A1425">
              <w:rPr>
                <w:rFonts w:cs="Arial"/>
              </w:rPr>
              <w:t>TDD</w:t>
            </w:r>
            <w:proofErr w:type="spellEnd"/>
            <w:r w:rsidRPr="004A1425">
              <w:rPr>
                <w:rFonts w:cs="Arial"/>
              </w:rPr>
              <w:t xml:space="preserve"> FR1 </w:t>
            </w:r>
            <w:proofErr w:type="spellStart"/>
            <w:r w:rsidRPr="004A1425">
              <w:rPr>
                <w:rFonts w:cs="Arial"/>
              </w:rPr>
              <w:t>PDSCH</w:t>
            </w:r>
            <w:proofErr w:type="spellEnd"/>
            <w:r w:rsidRPr="004A1425">
              <w:rPr>
                <w:rFonts w:cs="Arial"/>
              </w:rPr>
              <w:t xml:space="preserve">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3FDA82" w14:textId="77777777" w:rsidR="00F45FAD" w:rsidRPr="004A1425" w:rsidRDefault="00F45FAD" w:rsidP="0006789A">
            <w:pPr>
              <w:pStyle w:val="TAC"/>
              <w:rPr>
                <w:rFonts w:eastAsia="宋体"/>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1AEAC4E" w14:textId="77777777" w:rsidR="00F45FAD" w:rsidRPr="004A1425" w:rsidRDefault="00F45FAD" w:rsidP="0006789A">
            <w:pPr>
              <w:pStyle w:val="TAL"/>
              <w:rPr>
                <w:rFonts w:eastAsia="宋体"/>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35150893" w14:textId="77777777" w:rsidR="00F45FAD" w:rsidRPr="004A1425" w:rsidRDefault="00F45FAD" w:rsidP="0006789A">
            <w:pPr>
              <w:pStyle w:val="TAL"/>
              <w:rPr>
                <w:lang w:eastAsia="zh-CN"/>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w:t>
            </w:r>
            <w:r w:rsidRPr="004A1425">
              <w:rPr>
                <w:rFonts w:cs="Arial"/>
              </w:rPr>
              <w:t xml:space="preserve">and additional </w:t>
            </w:r>
            <w:proofErr w:type="spellStart"/>
            <w:r w:rsidRPr="004A1425">
              <w:rPr>
                <w:rFonts w:cs="Arial"/>
              </w:rPr>
              <w:t>DMRS</w:t>
            </w:r>
            <w:proofErr w:type="spellEnd"/>
            <w:r w:rsidRPr="004A1425">
              <w:rPr>
                <w:rFonts w:cs="Arial"/>
              </w:rPr>
              <w:t xml:space="preserve"> for coex</w:t>
            </w:r>
            <w:r w:rsidRPr="004A1425">
              <w:rPr>
                <w:rFonts w:eastAsia="宋体" w:cs="Arial"/>
                <w:lang w:eastAsia="zh-CN"/>
              </w:rPr>
              <w:t>istence</w:t>
            </w:r>
            <w:r w:rsidRPr="004A1425">
              <w:rPr>
                <w:rFonts w:cs="Arial"/>
              </w:rPr>
              <w:t xml:space="preserve"> with LTE CRS</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F6B9E3" w14:textId="77777777" w:rsidR="00F45FAD" w:rsidRPr="004A1425" w:rsidRDefault="00F45FAD" w:rsidP="0006789A">
            <w:pPr>
              <w:pStyle w:val="TAL"/>
              <w:rPr>
                <w:rFonts w:eastAsia="宋体"/>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E45DBB5" w14:textId="77777777" w:rsidR="00F45FAD" w:rsidRPr="004A1425" w:rsidRDefault="00F45FAD" w:rsidP="0006789A">
            <w:pPr>
              <w:pStyle w:val="TAL"/>
            </w:pPr>
          </w:p>
        </w:tc>
      </w:tr>
      <w:tr w:rsidR="00F45FAD" w:rsidRPr="004A1425" w14:paraId="435FC86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435773F" w14:textId="77777777" w:rsidR="00F45FAD" w:rsidRPr="004A1425" w:rsidRDefault="00F45FAD" w:rsidP="0006789A">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222C8DF8"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0.001% </w:t>
            </w:r>
            <w:proofErr w:type="spellStart"/>
            <w:r w:rsidRPr="004A1425">
              <w:t>BLER</w:t>
            </w:r>
            <w:proofErr w:type="spellEnd"/>
            <w:r w:rsidRPr="004A1425">
              <w:t xml:space="preserve">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F3405"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8B5DE3" w14:textId="77777777" w:rsidR="00F45FAD" w:rsidRPr="004A1425" w:rsidRDefault="00F45FAD" w:rsidP="0006789A">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49D9E8A"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D7DC23"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2519E8" w14:textId="77777777" w:rsidR="00F45FAD" w:rsidRPr="004A1425" w:rsidRDefault="00F45FAD" w:rsidP="0006789A">
            <w:pPr>
              <w:pStyle w:val="TAL"/>
            </w:pPr>
          </w:p>
        </w:tc>
      </w:tr>
      <w:tr w:rsidR="00F45FAD" w:rsidRPr="004A1425" w14:paraId="6BE5E5A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C97D948" w14:textId="77777777" w:rsidR="00F45FAD" w:rsidRPr="004A1425" w:rsidRDefault="00F45FAD" w:rsidP="0006789A">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8776C08"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7856AF" w14:textId="77777777" w:rsidR="00F45FAD" w:rsidRPr="004A1425" w:rsidRDefault="00F45FAD" w:rsidP="0006789A">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A24114" w14:textId="77777777" w:rsidR="00F45FAD" w:rsidRPr="004A1425" w:rsidRDefault="00F45FAD" w:rsidP="0006789A">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7AA77D5F"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TDD</w:t>
            </w:r>
            <w:proofErr w:type="spellEnd"/>
            <w:r w:rsidRPr="004A1425">
              <w:rPr>
                <w:lang w:eastAsia="zh-TW"/>
              </w:rPr>
              <w:t xml:space="preserve"> FR1 and </w:t>
            </w:r>
            <w:proofErr w:type="spellStart"/>
            <w:r w:rsidRPr="004A1425">
              <w:rPr>
                <w:lang w:eastAsia="zh-TW"/>
              </w:rPr>
              <w:t>aggregationFactorDL</w:t>
            </w:r>
            <w:proofErr w:type="spellEnd"/>
            <w:r w:rsidRPr="004A1425">
              <w:rPr>
                <w:lang w:eastAsia="zh-TW"/>
              </w:rPr>
              <w:t xml:space="preserve"> &gt; 1 for </w:t>
            </w:r>
            <w:proofErr w:type="spellStart"/>
            <w:r w:rsidRPr="004A1425">
              <w:rPr>
                <w:lang w:eastAsia="zh-TW"/>
              </w:rPr>
              <w:t>PDSCH</w:t>
            </w:r>
            <w:proofErr w:type="spellEnd"/>
            <w:r w:rsidRPr="004A1425">
              <w:rPr>
                <w:lang w:eastAsia="zh-TW"/>
              </w:rPr>
              <w:t xml:space="preserve"> repetition </w:t>
            </w:r>
            <w:proofErr w:type="spellStart"/>
            <w:r w:rsidRPr="004A1425">
              <w:rPr>
                <w:lang w:eastAsia="zh-TW"/>
              </w:rPr>
              <w:t>multislots</w:t>
            </w:r>
            <w:proofErr w:type="spellEnd"/>
            <w:r w:rsidRPr="004A1425">
              <w:rPr>
                <w:lang w:eastAsia="zh-TW"/>
              </w:rPr>
              <w:t xml:space="preserve"> but not supporting </w:t>
            </w:r>
            <w:proofErr w:type="spellStart"/>
            <w:r w:rsidRPr="004A1425">
              <w:rPr>
                <w:lang w:eastAsia="zh-TW"/>
              </w:rPr>
              <w:t>TDD</w:t>
            </w:r>
            <w:proofErr w:type="spellEnd"/>
            <w:r w:rsidRPr="004A1425">
              <w:rPr>
                <w:lang w:eastAsia="zh-TW"/>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818EF1" w14:textId="77777777" w:rsidR="00F45FAD" w:rsidRPr="004A1425" w:rsidRDefault="00F45FAD" w:rsidP="0006789A">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355568B" w14:textId="77777777" w:rsidR="00F45FAD" w:rsidRPr="004A1425" w:rsidRDefault="00F45FAD" w:rsidP="0006789A">
            <w:pPr>
              <w:pStyle w:val="TAL"/>
            </w:pPr>
            <w:r w:rsidRPr="004A1425">
              <w:rPr>
                <w:lang w:eastAsia="zh-CN"/>
              </w:rPr>
              <w:t>NOTE 1</w:t>
            </w:r>
          </w:p>
        </w:tc>
      </w:tr>
      <w:tr w:rsidR="00F45FAD" w:rsidRPr="004A1425" w14:paraId="2EC2ECE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DA89C6C" w14:textId="77777777" w:rsidR="00F45FAD" w:rsidRPr="004A1425" w:rsidRDefault="00F45FAD" w:rsidP="0006789A">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7885CA33"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AB072E"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3F44E8" w14:textId="77777777" w:rsidR="00F45FAD" w:rsidRPr="004A1425" w:rsidRDefault="00F45FAD" w:rsidP="0006789A">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9433FE9"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proofErr w:type="spellStart"/>
            <w:r w:rsidRPr="004A1425">
              <w:rPr>
                <w:lang w:eastAsia="zh-CN"/>
              </w:rPr>
              <w:t>PDSCH</w:t>
            </w:r>
            <w:proofErr w:type="spellEnd"/>
            <w:r w:rsidRPr="004A1425">
              <w:rPr>
                <w:lang w:eastAsia="zh-CN"/>
              </w:rPr>
              <w:t xml:space="preserve"> processing capability 2 and </w:t>
            </w:r>
            <w:proofErr w:type="spellStart"/>
            <w:r w:rsidRPr="004A1425">
              <w:rPr>
                <w:lang w:eastAsia="zh-CN"/>
              </w:rPr>
              <w:t>PDSCH</w:t>
            </w:r>
            <w:proofErr w:type="spellEnd"/>
            <w:r w:rsidRPr="004A1425">
              <w:rPr>
                <w:lang w:eastAsia="zh-CN"/>
              </w:rPr>
              <w:t xml:space="preserve"> mapping type B,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F7C05D" w14:textId="77777777" w:rsidR="00F45FAD" w:rsidRPr="004A1425" w:rsidRDefault="00F45FAD" w:rsidP="0006789A">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29B66C8" w14:textId="77777777" w:rsidR="00F45FAD" w:rsidRPr="004A1425" w:rsidRDefault="00F45FAD" w:rsidP="0006789A">
            <w:pPr>
              <w:pStyle w:val="TAL"/>
            </w:pPr>
          </w:p>
        </w:tc>
      </w:tr>
      <w:tr w:rsidR="00F45FAD" w:rsidRPr="004A1425" w14:paraId="7D691EB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7086458" w14:textId="77777777" w:rsidR="00F45FAD" w:rsidRPr="004A1425" w:rsidRDefault="00F45FAD" w:rsidP="0006789A">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7FE3D70" w14:textId="77777777" w:rsidR="00F45FAD" w:rsidRPr="004A1425" w:rsidRDefault="00F45FAD" w:rsidP="0006789A">
            <w:pPr>
              <w:pStyle w:val="TAL"/>
            </w:pPr>
            <w:r w:rsidRPr="004A1425">
              <w:t xml:space="preserve">2Rx </w:t>
            </w:r>
            <w:proofErr w:type="spellStart"/>
            <w:r w:rsidRPr="004A1425">
              <w:rPr>
                <w:lang w:eastAsia="zh-TW"/>
              </w:rPr>
              <w:t>T</w:t>
            </w:r>
            <w:r w:rsidRPr="004A1425">
              <w:t>DD</w:t>
            </w:r>
            <w:proofErr w:type="spellEnd"/>
            <w:r w:rsidRPr="004A1425">
              <w:t xml:space="preserve"> FR1 </w:t>
            </w:r>
            <w:proofErr w:type="spellStart"/>
            <w:r w:rsidRPr="004A1425">
              <w:t>PDSCH</w:t>
            </w:r>
            <w:proofErr w:type="spellEnd"/>
            <w:r w:rsidRPr="004A1425">
              <w:t xml:space="preserve">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7D7BE" w14:textId="77777777" w:rsidR="00F45FAD" w:rsidRPr="004A1425" w:rsidRDefault="00F45FAD" w:rsidP="0006789A">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96C56A3" w14:textId="77777777" w:rsidR="00F45FAD" w:rsidRPr="004A1425" w:rsidRDefault="00F45FAD" w:rsidP="0006789A">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0C44710D"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TDD</w:t>
            </w:r>
            <w:proofErr w:type="spellEnd"/>
            <w:r w:rsidRPr="004A1425">
              <w:rPr>
                <w:lang w:eastAsia="zh-TW"/>
              </w:rPr>
              <w:t xml:space="preserve"> FR1 </w:t>
            </w:r>
            <w:proofErr w:type="gramStart"/>
            <w:r w:rsidRPr="004A1425">
              <w:rPr>
                <w:lang w:eastAsia="zh-TW"/>
              </w:rPr>
              <w:t xml:space="preserve">and  </w:t>
            </w:r>
            <w:proofErr w:type="spellStart"/>
            <w:r w:rsidRPr="004A1425">
              <w:rPr>
                <w:lang w:eastAsia="zh-TW"/>
              </w:rPr>
              <w:t>PDSCH</w:t>
            </w:r>
            <w:proofErr w:type="spellEnd"/>
            <w:proofErr w:type="gramEnd"/>
            <w:r w:rsidRPr="004A1425">
              <w:rPr>
                <w:lang w:eastAsia="zh-TW"/>
              </w:rPr>
              <w:t xml:space="preserve"> pre-emption indication but not supporting </w:t>
            </w:r>
            <w:proofErr w:type="spellStart"/>
            <w:r w:rsidRPr="004A1425">
              <w:rPr>
                <w:lang w:eastAsia="zh-TW"/>
              </w:rPr>
              <w:t>TDD</w:t>
            </w:r>
            <w:proofErr w:type="spellEnd"/>
            <w:r w:rsidRPr="004A1425">
              <w:rPr>
                <w:lang w:eastAsia="zh-TW"/>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B1BE4A" w14:textId="77777777" w:rsidR="00F45FAD" w:rsidRPr="004A1425" w:rsidRDefault="00F45FAD" w:rsidP="0006789A">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5DDEA10" w14:textId="77777777" w:rsidR="00F45FAD" w:rsidRPr="004A1425" w:rsidRDefault="00F45FAD" w:rsidP="0006789A">
            <w:pPr>
              <w:pStyle w:val="TAL"/>
            </w:pPr>
          </w:p>
        </w:tc>
      </w:tr>
      <w:tr w:rsidR="00F45FAD" w:rsidRPr="004A1425" w14:paraId="4129712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4CCF19B" w14:textId="77777777" w:rsidR="00F45FAD" w:rsidRPr="004A1425" w:rsidRDefault="00F45FAD" w:rsidP="0006789A">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055DA2F3" w14:textId="77777777" w:rsidR="00F45FAD" w:rsidRPr="004A1425" w:rsidRDefault="00F45FAD" w:rsidP="0006789A">
            <w:pPr>
              <w:keepNext/>
              <w:keepLines/>
              <w:spacing w:after="0"/>
              <w:rPr>
                <w:rFonts w:ascii="Arial" w:hAnsi="Arial"/>
                <w:sz w:val="18"/>
              </w:rPr>
            </w:pPr>
            <w:r w:rsidRPr="004A1425">
              <w:rPr>
                <w:rFonts w:ascii="Arial" w:hAnsi="Arial"/>
                <w:sz w:val="18"/>
              </w:rPr>
              <w:t xml:space="preserve">2Rx </w:t>
            </w:r>
            <w:proofErr w:type="spellStart"/>
            <w:r w:rsidRPr="004A1425">
              <w:rPr>
                <w:rFonts w:ascii="Arial" w:hAnsi="Arial"/>
                <w:sz w:val="18"/>
              </w:rPr>
              <w:t>TDD</w:t>
            </w:r>
            <w:proofErr w:type="spellEnd"/>
            <w:r w:rsidRPr="004A1425">
              <w:rPr>
                <w:rFonts w:ascii="Arial" w:hAnsi="Arial"/>
                <w:sz w:val="18"/>
              </w:rPr>
              <w:t xml:space="preserve"> FR1 </w:t>
            </w:r>
            <w:proofErr w:type="spellStart"/>
            <w:r w:rsidRPr="004A1425">
              <w:rPr>
                <w:rFonts w:ascii="Arial" w:hAnsi="Arial"/>
                <w:sz w:val="18"/>
              </w:rPr>
              <w:t>HST-SFN</w:t>
            </w:r>
            <w:proofErr w:type="spellEnd"/>
            <w:r w:rsidRPr="004A1425">
              <w:rPr>
                <w:rFonts w:ascii="Arial" w:hAnsi="Arial"/>
                <w:sz w:val="18"/>
              </w:rPr>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40FD5F" w14:textId="77777777" w:rsidR="00F45FAD" w:rsidRPr="004A1425" w:rsidRDefault="00F45FAD" w:rsidP="0006789A">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C450F15" w14:textId="77777777" w:rsidR="00F45FAD" w:rsidRPr="004A1425" w:rsidRDefault="00F45FAD" w:rsidP="0006789A">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060964A" w14:textId="77777777" w:rsidR="00F45FAD" w:rsidRPr="004A1425" w:rsidRDefault="00F45FAD" w:rsidP="0006789A">
            <w:pPr>
              <w:keepNext/>
              <w:keepLines/>
              <w:spacing w:after="0"/>
              <w:rPr>
                <w:rFonts w:ascii="Arial" w:hAnsi="Arial"/>
                <w:sz w:val="18"/>
                <w:lang w:eastAsia="zh-TW"/>
              </w:rPr>
            </w:pPr>
            <w:proofErr w:type="spellStart"/>
            <w:r w:rsidRPr="004A1425">
              <w:rPr>
                <w:rFonts w:ascii="Arial" w:hAnsi="Arial"/>
                <w:sz w:val="18"/>
                <w:lang w:eastAsia="zh-CN"/>
              </w:rPr>
              <w:t>UEs</w:t>
            </w:r>
            <w:proofErr w:type="spellEnd"/>
            <w:r w:rsidRPr="004A1425">
              <w:rPr>
                <w:rFonts w:ascii="Arial" w:hAnsi="Arial"/>
                <w:sz w:val="18"/>
                <w:lang w:eastAsia="zh-CN"/>
              </w:rPr>
              <w:t xml:space="preserve"> supporting 5GS </w:t>
            </w:r>
            <w:proofErr w:type="spellStart"/>
            <w:r w:rsidRPr="004A1425">
              <w:rPr>
                <w:rFonts w:ascii="Arial" w:hAnsi="Arial"/>
                <w:sz w:val="18"/>
                <w:lang w:eastAsia="zh-CN"/>
              </w:rPr>
              <w:t>TDD</w:t>
            </w:r>
            <w:proofErr w:type="spellEnd"/>
            <w:r w:rsidRPr="004A1425">
              <w:rPr>
                <w:rFonts w:ascii="Arial" w:hAnsi="Arial"/>
                <w:sz w:val="18"/>
                <w:lang w:eastAsia="zh-CN"/>
              </w:rPr>
              <w:t xml:space="preserve"> FR1 but not supporting </w:t>
            </w:r>
            <w:proofErr w:type="spellStart"/>
            <w:r w:rsidRPr="004A1425">
              <w:rPr>
                <w:rFonts w:ascii="Arial" w:hAnsi="Arial"/>
                <w:sz w:val="18"/>
                <w:lang w:eastAsia="zh-CN"/>
              </w:rPr>
              <w:t>TDD</w:t>
            </w:r>
            <w:proofErr w:type="spellEnd"/>
            <w:r w:rsidRPr="004A1425">
              <w:rPr>
                <w:rFonts w:ascii="Arial" w:hAnsi="Arial"/>
                <w:sz w:val="18"/>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723987" w14:textId="77777777" w:rsidR="00F45FAD" w:rsidRPr="004A1425" w:rsidRDefault="00F45FAD" w:rsidP="0006789A">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D159CB3" w14:textId="77777777" w:rsidR="00F45FAD" w:rsidRPr="004A1425" w:rsidRDefault="00F45FAD" w:rsidP="0006789A">
            <w:pPr>
              <w:keepNext/>
              <w:keepLines/>
              <w:spacing w:after="0"/>
              <w:rPr>
                <w:rFonts w:ascii="Arial" w:hAnsi="Arial"/>
                <w:sz w:val="18"/>
                <w:lang w:eastAsia="zh-CN"/>
              </w:rPr>
            </w:pPr>
          </w:p>
        </w:tc>
      </w:tr>
      <w:tr w:rsidR="00F45FAD" w:rsidRPr="004A1425" w14:paraId="2641062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DE5AC78" w14:textId="77777777" w:rsidR="00F45FAD" w:rsidRPr="004A1425" w:rsidRDefault="00F45FAD" w:rsidP="0006789A">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F165B40" w14:textId="77777777" w:rsidR="00F45FAD" w:rsidRPr="004A1425" w:rsidRDefault="00F45FAD" w:rsidP="0006789A">
            <w:pPr>
              <w:keepNext/>
              <w:keepLines/>
              <w:spacing w:after="0"/>
              <w:rPr>
                <w:rFonts w:ascii="Arial" w:hAnsi="Arial"/>
                <w:sz w:val="18"/>
              </w:rPr>
            </w:pPr>
            <w:r w:rsidRPr="004A1425">
              <w:rPr>
                <w:rFonts w:ascii="Arial" w:hAnsi="Arial"/>
                <w:sz w:val="18"/>
              </w:rPr>
              <w:t xml:space="preserve">2Rx </w:t>
            </w:r>
            <w:proofErr w:type="spellStart"/>
            <w:r w:rsidRPr="004A1425">
              <w:rPr>
                <w:rFonts w:ascii="Arial" w:hAnsi="Arial"/>
                <w:sz w:val="18"/>
              </w:rPr>
              <w:t>TDD</w:t>
            </w:r>
            <w:proofErr w:type="spellEnd"/>
            <w:r w:rsidRPr="004A1425">
              <w:rPr>
                <w:rFonts w:ascii="Arial" w:hAnsi="Arial"/>
                <w:sz w:val="18"/>
              </w:rPr>
              <w:t xml:space="preserve"> FR1 </w:t>
            </w:r>
            <w:proofErr w:type="spellStart"/>
            <w:r w:rsidRPr="004A1425">
              <w:rPr>
                <w:rFonts w:ascii="Arial" w:hAnsi="Arial"/>
                <w:sz w:val="18"/>
              </w:rPr>
              <w:t>HST</w:t>
            </w:r>
            <w:proofErr w:type="spellEnd"/>
            <w:r w:rsidRPr="004A1425">
              <w:rPr>
                <w:rFonts w:ascii="Arial" w:hAnsi="Arial"/>
                <w:sz w:val="18"/>
              </w:rPr>
              <w:t xml:space="preserve">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B77034" w14:textId="77777777" w:rsidR="00F45FAD" w:rsidRPr="004A1425" w:rsidRDefault="00F45FAD" w:rsidP="0006789A">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3585F73" w14:textId="77777777" w:rsidR="00F45FAD" w:rsidRPr="004A1425" w:rsidRDefault="00F45FAD" w:rsidP="0006789A">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052691D" w14:textId="77777777" w:rsidR="00F45FAD" w:rsidRPr="004A1425" w:rsidRDefault="00F45FAD" w:rsidP="0006789A">
            <w:pPr>
              <w:keepNext/>
              <w:keepLines/>
              <w:spacing w:after="0"/>
              <w:rPr>
                <w:rFonts w:ascii="Arial" w:hAnsi="Arial"/>
                <w:sz w:val="18"/>
                <w:lang w:eastAsia="zh-TW"/>
              </w:rPr>
            </w:pPr>
            <w:proofErr w:type="spellStart"/>
            <w:r w:rsidRPr="004A1425">
              <w:rPr>
                <w:rFonts w:ascii="Arial" w:hAnsi="Arial"/>
                <w:sz w:val="18"/>
                <w:lang w:eastAsia="zh-CN"/>
              </w:rPr>
              <w:t>UEs</w:t>
            </w:r>
            <w:proofErr w:type="spellEnd"/>
            <w:r w:rsidRPr="004A1425">
              <w:rPr>
                <w:rFonts w:ascii="Arial" w:hAnsi="Arial"/>
                <w:sz w:val="18"/>
                <w:lang w:eastAsia="zh-CN"/>
              </w:rPr>
              <w:t xml:space="preserve"> supporting 5GS </w:t>
            </w:r>
            <w:proofErr w:type="spellStart"/>
            <w:r w:rsidRPr="004A1425">
              <w:rPr>
                <w:rFonts w:ascii="Arial" w:hAnsi="Arial"/>
                <w:sz w:val="18"/>
                <w:lang w:eastAsia="zh-CN"/>
              </w:rPr>
              <w:t>TDD</w:t>
            </w:r>
            <w:proofErr w:type="spellEnd"/>
            <w:r w:rsidRPr="004A1425">
              <w:rPr>
                <w:rFonts w:ascii="Arial" w:hAnsi="Arial"/>
                <w:sz w:val="18"/>
                <w:lang w:eastAsia="zh-CN"/>
              </w:rPr>
              <w:t xml:space="preserve"> FR1 but not supporting </w:t>
            </w:r>
            <w:proofErr w:type="spellStart"/>
            <w:r w:rsidRPr="004A1425">
              <w:rPr>
                <w:rFonts w:ascii="Arial" w:hAnsi="Arial"/>
                <w:sz w:val="18"/>
                <w:lang w:eastAsia="zh-CN"/>
              </w:rPr>
              <w:t>TDD</w:t>
            </w:r>
            <w:proofErr w:type="spellEnd"/>
            <w:r w:rsidRPr="004A1425">
              <w:rPr>
                <w:rFonts w:ascii="Arial" w:hAnsi="Arial"/>
                <w:sz w:val="18"/>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974910" w14:textId="77777777" w:rsidR="00F45FAD" w:rsidRPr="004A1425" w:rsidRDefault="00F45FAD" w:rsidP="0006789A">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DAC840" w14:textId="77777777" w:rsidR="00F45FAD" w:rsidRPr="004A1425" w:rsidRDefault="00F45FAD" w:rsidP="0006789A">
            <w:pPr>
              <w:keepNext/>
              <w:keepLines/>
              <w:spacing w:after="0"/>
              <w:rPr>
                <w:rFonts w:ascii="Arial" w:hAnsi="Arial"/>
                <w:sz w:val="18"/>
                <w:lang w:eastAsia="zh-CN"/>
              </w:rPr>
            </w:pPr>
          </w:p>
        </w:tc>
      </w:tr>
      <w:tr w:rsidR="00F45FAD" w:rsidRPr="004A1425" w14:paraId="5EF5392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79519C0" w14:textId="77777777" w:rsidR="00F45FAD" w:rsidRPr="004A1425" w:rsidRDefault="00F45FAD" w:rsidP="0006789A">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1E099499"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Single-DCI based </w:t>
            </w:r>
            <w:proofErr w:type="spellStart"/>
            <w:r w:rsidRPr="004A1425">
              <w:t>SDM</w:t>
            </w:r>
            <w:proofErr w:type="spellEnd"/>
            <w:r w:rsidRPr="004A1425">
              <w:t xml:space="preserve">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966DBF"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5FD331E" w14:textId="77777777" w:rsidR="00F45FAD" w:rsidRPr="004A1425" w:rsidRDefault="00F45FAD" w:rsidP="0006789A">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D9EF41E"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rPr>
                <w:bCs/>
                <w:iCs/>
              </w:rPr>
              <w:t>single DCI based spatial division multiplexing scheme</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080429"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9443AD" w14:textId="77777777" w:rsidR="00F45FAD" w:rsidRPr="004A1425" w:rsidRDefault="00F45FAD" w:rsidP="0006789A">
            <w:pPr>
              <w:pStyle w:val="TAL"/>
            </w:pPr>
          </w:p>
        </w:tc>
      </w:tr>
      <w:tr w:rsidR="00F45FAD" w:rsidRPr="004A1425" w14:paraId="57D8C4B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09FAB4D" w14:textId="77777777" w:rsidR="00F45FAD" w:rsidRPr="004A1425" w:rsidRDefault="00F45FAD" w:rsidP="0006789A">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087B59AE"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2C1E3B"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90C7B6" w14:textId="77777777" w:rsidR="00F45FAD" w:rsidRPr="004A1425" w:rsidRDefault="00F45FAD" w:rsidP="0006789A">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7F4A8687"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t>multi-DCI based multi-</w:t>
            </w:r>
            <w:proofErr w:type="spellStart"/>
            <w:r w:rsidRPr="004A1425">
              <w:t>TRP</w:t>
            </w:r>
            <w:proofErr w:type="spellEnd"/>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17DB15"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33CA026" w14:textId="77777777" w:rsidR="00F45FAD" w:rsidRPr="004A1425" w:rsidRDefault="00F45FAD" w:rsidP="0006789A">
            <w:pPr>
              <w:pStyle w:val="TAL"/>
            </w:pPr>
          </w:p>
        </w:tc>
      </w:tr>
      <w:tr w:rsidR="00F45FAD" w:rsidRPr="004A1425" w14:paraId="75560F5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2009F4A" w14:textId="77777777" w:rsidR="00F45FAD" w:rsidRPr="004A1425" w:rsidRDefault="00F45FAD" w:rsidP="0006789A">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5CEBB3CC"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Single-DCI based </w:t>
            </w:r>
            <w:proofErr w:type="spellStart"/>
            <w:r w:rsidRPr="004A1425">
              <w:t>FDM</w:t>
            </w:r>
            <w:proofErr w:type="spellEnd"/>
            <w:r w:rsidRPr="004A1425">
              <w:t xml:space="preserve">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D71C0"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E1A804" w14:textId="77777777" w:rsidR="00F45FAD" w:rsidRPr="004A1425" w:rsidRDefault="00F45FAD" w:rsidP="0006789A">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BF7966B"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rPr>
                <w:bCs/>
                <w:iCs/>
              </w:rPr>
              <w:t xml:space="preserve">single DCI based </w:t>
            </w:r>
            <w:proofErr w:type="spellStart"/>
            <w:r w:rsidRPr="004A1425">
              <w:rPr>
                <w:bCs/>
                <w:iCs/>
              </w:rPr>
              <w:t>FDMSchemeA</w:t>
            </w:r>
            <w:proofErr w:type="spellEnd"/>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524F2E"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B4560D" w14:textId="77777777" w:rsidR="00F45FAD" w:rsidRPr="004A1425" w:rsidRDefault="00F45FAD" w:rsidP="0006789A">
            <w:pPr>
              <w:pStyle w:val="TAL"/>
            </w:pPr>
          </w:p>
        </w:tc>
      </w:tr>
      <w:tr w:rsidR="00F45FAD" w:rsidRPr="004A1425" w14:paraId="71A493D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197FFB6" w14:textId="77777777" w:rsidR="00F45FAD" w:rsidRPr="004A1425" w:rsidRDefault="00F45FAD" w:rsidP="0006789A">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3F39A117"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PDSCH</w:t>
            </w:r>
            <w:proofErr w:type="spellEnd"/>
            <w:r w:rsidRPr="004A1425">
              <w:t xml:space="preserve"> Single-DCI based Inter-slot </w:t>
            </w:r>
            <w:proofErr w:type="spellStart"/>
            <w:r w:rsidRPr="004A1425">
              <w:t>TDM</w:t>
            </w:r>
            <w:proofErr w:type="spellEnd"/>
            <w:r w:rsidRPr="004A1425">
              <w:t xml:space="preserve">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E5BD22"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59520" w14:textId="77777777" w:rsidR="00F45FAD" w:rsidRPr="004A1425" w:rsidRDefault="00F45FAD" w:rsidP="0006789A">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D86A2F4"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t xml:space="preserve">single-DCI based inter-slot </w:t>
            </w:r>
            <w:proofErr w:type="spellStart"/>
            <w:r w:rsidRPr="004A1425">
              <w:t>TDM</w:t>
            </w:r>
            <w:proofErr w:type="spellEnd"/>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261235"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952B22" w14:textId="77777777" w:rsidR="00F45FAD" w:rsidRPr="004A1425" w:rsidRDefault="00F45FAD" w:rsidP="0006789A">
            <w:pPr>
              <w:pStyle w:val="TAL"/>
            </w:pPr>
          </w:p>
        </w:tc>
      </w:tr>
      <w:tr w:rsidR="00F45FAD" w:rsidRPr="004A1425" w14:paraId="794D271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1C77D72" w14:textId="77777777" w:rsidR="00F45FAD" w:rsidRPr="004A1425" w:rsidRDefault="00F45FAD" w:rsidP="0006789A">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6D246FC7"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11EAE"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62B694" w14:textId="77777777" w:rsidR="00F45FAD" w:rsidRPr="004A1425" w:rsidRDefault="00F45FAD" w:rsidP="0006789A">
            <w:pPr>
              <w:pStyle w:val="TAL"/>
            </w:pPr>
            <w:r w:rsidRPr="004A1425">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2031C8A" w14:textId="77777777" w:rsidR="00F45FAD" w:rsidRPr="004A1425" w:rsidRDefault="00F45FAD" w:rsidP="0006789A">
            <w:pPr>
              <w:pStyle w:val="TAL"/>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w:t>
            </w:r>
            <w:r w:rsidRPr="004A1425">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6AACA1" w14:textId="77777777" w:rsidR="00F45FAD" w:rsidRPr="004A1425" w:rsidRDefault="00F45FAD" w:rsidP="0006789A">
            <w:pPr>
              <w:pStyle w:val="TAL"/>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6D75CD" w14:textId="77777777" w:rsidR="00F45FAD" w:rsidRPr="004A1425" w:rsidRDefault="00F45FAD" w:rsidP="0006789A">
            <w:pPr>
              <w:pStyle w:val="TAL"/>
            </w:pPr>
          </w:p>
        </w:tc>
      </w:tr>
      <w:tr w:rsidR="00F45FAD" w:rsidRPr="004A1425" w14:paraId="2E289EC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FE19398" w14:textId="77777777" w:rsidR="00F45FAD" w:rsidRPr="004A1425" w:rsidRDefault="00F45FAD" w:rsidP="0006789A">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2BE7F9F9"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6D916E"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713034" w14:textId="77777777" w:rsidR="00F45FAD" w:rsidRPr="004A1425" w:rsidRDefault="00F45FAD" w:rsidP="0006789A">
            <w:pPr>
              <w:pStyle w:val="TAL"/>
              <w:rPr>
                <w:lang w:eastAsia="zh-CN"/>
              </w:rPr>
            </w:pPr>
            <w:r w:rsidRPr="004A1425">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45335D9"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w:t>
            </w:r>
            <w:r w:rsidRPr="004A1425">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45A284" w14:textId="77777777" w:rsidR="00F45FAD" w:rsidRPr="004A1425" w:rsidRDefault="00F45FAD" w:rsidP="0006789A">
            <w:pPr>
              <w:pStyle w:val="TAL"/>
              <w:rPr>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578963D" w14:textId="77777777" w:rsidR="00F45FAD" w:rsidRPr="004A1425" w:rsidRDefault="00F45FAD" w:rsidP="0006789A">
            <w:pPr>
              <w:pStyle w:val="TAL"/>
            </w:pPr>
          </w:p>
        </w:tc>
      </w:tr>
      <w:tr w:rsidR="00F45FAD" w:rsidRPr="004A1425" w14:paraId="2D90EF8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75FA1BD" w14:textId="77777777" w:rsidR="00F45FAD" w:rsidRPr="004A1425" w:rsidRDefault="00F45FAD" w:rsidP="0006789A">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5ACCB603"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6F6F92"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18361E" w14:textId="77777777" w:rsidR="00F45FAD" w:rsidRPr="004A1425" w:rsidRDefault="00F45FAD" w:rsidP="0006789A">
            <w:pPr>
              <w:pStyle w:val="TAL"/>
              <w:rPr>
                <w:lang w:eastAsia="zh-CN"/>
              </w:rPr>
            </w:pPr>
            <w:r w:rsidRPr="004A1425">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5BE0DCF6"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w:t>
            </w:r>
            <w:r w:rsidRPr="004A1425">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C89AED2" w14:textId="77777777" w:rsidR="00F45FAD" w:rsidRPr="004A1425" w:rsidRDefault="00F45FAD" w:rsidP="0006789A">
            <w:pPr>
              <w:pStyle w:val="TAL"/>
              <w:rPr>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0485E2" w14:textId="77777777" w:rsidR="00F45FAD" w:rsidRPr="004A1425" w:rsidRDefault="00F45FAD" w:rsidP="0006789A">
            <w:pPr>
              <w:pStyle w:val="TAL"/>
            </w:pPr>
          </w:p>
        </w:tc>
      </w:tr>
      <w:tr w:rsidR="00F45FAD" w:rsidRPr="004A1425" w14:paraId="7D972E4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C426311" w14:textId="77777777" w:rsidR="00F45FAD" w:rsidRPr="004A1425" w:rsidRDefault="00F45FAD" w:rsidP="0006789A">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09DF462A"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A and CSI-RS overlapped with </w:t>
            </w:r>
            <w:proofErr w:type="spellStart"/>
            <w:r w:rsidRPr="004A1425">
              <w:t>PDSCH</w:t>
            </w:r>
            <w:proofErr w:type="spellEnd"/>
            <w:r w:rsidRPr="004A1425">
              <w:t xml:space="preserv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37B92" w14:textId="77777777" w:rsidR="00F45FAD" w:rsidRPr="004A1425" w:rsidRDefault="00F45FAD" w:rsidP="0006789A">
            <w:pPr>
              <w:pStyle w:val="TAC"/>
              <w:rPr>
                <w:rFonts w:eastAsia="宋体"/>
                <w:lang w:eastAsia="zh-CN"/>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8605D" w14:textId="77777777" w:rsidR="00F45FAD" w:rsidRPr="004A1425" w:rsidRDefault="00F45FAD" w:rsidP="0006789A">
            <w:pPr>
              <w:pStyle w:val="TAL"/>
              <w:rPr>
                <w:rFonts w:eastAsia="宋体"/>
                <w:lang w:eastAsia="zh-CN"/>
              </w:rPr>
            </w:pPr>
            <w:r w:rsidRPr="004A1425">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4959ED5"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w:t>
            </w:r>
            <w:r w:rsidRPr="004A1425">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FB436C"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564B66" w14:textId="77777777" w:rsidR="00F45FAD" w:rsidRPr="004A1425" w:rsidRDefault="00F45FAD" w:rsidP="0006789A">
            <w:pPr>
              <w:pStyle w:val="TAL"/>
            </w:pPr>
          </w:p>
        </w:tc>
      </w:tr>
      <w:tr w:rsidR="00F45FAD" w:rsidRPr="004A1425" w14:paraId="493E72D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BD6D8F8" w14:textId="77777777" w:rsidR="00F45FAD" w:rsidRPr="004A1425" w:rsidRDefault="00F45FAD" w:rsidP="0006789A">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6C4E7C15"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FB113D" w14:textId="77777777" w:rsidR="00F45FAD" w:rsidRPr="004A1425" w:rsidRDefault="00F45FAD" w:rsidP="0006789A">
            <w:pPr>
              <w:pStyle w:val="TAC"/>
              <w:rPr>
                <w:rFonts w:eastAsia="宋体"/>
                <w:lang w:eastAsia="zh-CN"/>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D1224F" w14:textId="77777777" w:rsidR="00F45FAD" w:rsidRPr="004A1425" w:rsidRDefault="00F45FAD" w:rsidP="0006789A">
            <w:pPr>
              <w:pStyle w:val="TAL"/>
              <w:rPr>
                <w:rFonts w:eastAsia="宋体"/>
                <w:lang w:eastAsia="zh-CN"/>
              </w:rPr>
            </w:pPr>
            <w:r w:rsidRPr="004A1425">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51DFFAD"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w:t>
            </w:r>
            <w:r w:rsidRPr="004A1425">
              <w:rPr>
                <w:rFonts w:eastAsia="宋体"/>
                <w:lang w:eastAsia="zh-CN"/>
              </w:rPr>
              <w:t xml:space="preserve"> and 4Rx antenna ports</w:t>
            </w:r>
            <w:r w:rsidRPr="004A1425">
              <w:t xml:space="preserve"> </w:t>
            </w:r>
            <w:r w:rsidRPr="004A1425">
              <w:rPr>
                <w:rFonts w:eastAsia="宋体"/>
                <w:lang w:eastAsia="zh-CN"/>
              </w:rPr>
              <w:t xml:space="preserve">and </w:t>
            </w:r>
            <w:proofErr w:type="spellStart"/>
            <w:r w:rsidRPr="004A1425">
              <w:rPr>
                <w:rFonts w:eastAsia="宋体"/>
                <w:lang w:eastAsia="zh-CN"/>
              </w:rPr>
              <w:t>PDSCH</w:t>
            </w:r>
            <w:proofErr w:type="spellEnd"/>
            <w:r w:rsidRPr="004A1425">
              <w:rPr>
                <w:rFonts w:eastAsia="宋体"/>
                <w:lang w:eastAsia="zh-CN"/>
              </w:rPr>
              <w:t xml:space="preserve"> mapping Type B</w:t>
            </w:r>
          </w:p>
        </w:tc>
        <w:tc>
          <w:tcPr>
            <w:tcW w:w="1559" w:type="dxa"/>
            <w:tcBorders>
              <w:top w:val="single" w:sz="4" w:space="0" w:color="auto"/>
              <w:left w:val="single" w:sz="4" w:space="0" w:color="auto"/>
              <w:bottom w:val="single" w:sz="4" w:space="0" w:color="auto"/>
              <w:right w:val="single" w:sz="4" w:space="0" w:color="auto"/>
            </w:tcBorders>
            <w:hideMark/>
          </w:tcPr>
          <w:p w14:paraId="0AE6548F" w14:textId="77777777" w:rsidR="00F45FAD" w:rsidRPr="004A1425" w:rsidRDefault="00F45FAD" w:rsidP="0006789A">
            <w:pPr>
              <w:pStyle w:val="TAL"/>
              <w:rPr>
                <w:rFonts w:eastAsia="宋体"/>
                <w:lang w:eastAsia="zh-CN"/>
              </w:rPr>
            </w:pPr>
            <w:r w:rsidRPr="004A1425">
              <w:rPr>
                <w:rFonts w:eastAsia="宋体"/>
                <w:lang w:eastAsia="zh-CN"/>
              </w:rPr>
              <w:t>D008</w:t>
            </w:r>
          </w:p>
          <w:p w14:paraId="4146BB14" w14:textId="77777777" w:rsidR="00F45FAD" w:rsidRPr="004A1425" w:rsidRDefault="00F45FAD" w:rsidP="0006789A">
            <w:pPr>
              <w:pStyle w:val="TAL"/>
              <w:rPr>
                <w:rFonts w:eastAsia="宋体"/>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5183D2E5" w14:textId="77777777" w:rsidR="00F45FAD" w:rsidRPr="004A1425" w:rsidRDefault="00F45FAD" w:rsidP="0006789A">
            <w:pPr>
              <w:pStyle w:val="TAL"/>
            </w:pPr>
          </w:p>
        </w:tc>
      </w:tr>
      <w:tr w:rsidR="00F45FAD" w:rsidRPr="004A1425" w14:paraId="1CF3EDB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BC92953" w14:textId="77777777" w:rsidR="00F45FAD" w:rsidRPr="004A1425" w:rsidRDefault="00F45FAD" w:rsidP="0006789A">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6F435953"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6AEE1" w14:textId="77777777" w:rsidR="00F45FAD" w:rsidRPr="004A1425" w:rsidRDefault="00F45FAD" w:rsidP="0006789A">
            <w:pPr>
              <w:pStyle w:val="TAC"/>
              <w:rPr>
                <w:rFonts w:eastAsia="宋体"/>
                <w:lang w:eastAsia="zh-CN"/>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2FAC9B" w14:textId="77777777" w:rsidR="00F45FAD" w:rsidRPr="004A1425" w:rsidRDefault="00F45FAD" w:rsidP="0006789A">
            <w:pPr>
              <w:pStyle w:val="TAL"/>
              <w:rPr>
                <w:rFonts w:eastAsia="宋体"/>
                <w:lang w:eastAsia="zh-CN"/>
              </w:rPr>
            </w:pPr>
            <w:r w:rsidRPr="004A1425">
              <w:rPr>
                <w:rFonts w:eastAsia="宋体"/>
                <w:lang w:eastAsia="zh-CN"/>
              </w:rPr>
              <w:t>C017</w:t>
            </w:r>
            <w:r w:rsidRPr="004A1425">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9FD78FE" w14:textId="77777777" w:rsidR="00F45FAD" w:rsidRPr="004A1425" w:rsidRDefault="00F45FAD" w:rsidP="0006789A">
            <w:pPr>
              <w:pStyle w:val="TAL"/>
              <w:rPr>
                <w:rFonts w:eastAsia="宋体"/>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w:t>
            </w:r>
            <w:r w:rsidRPr="004A1425">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C179B70"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B2F87E" w14:textId="77777777" w:rsidR="00F45FAD" w:rsidRPr="004A1425" w:rsidRDefault="00F45FAD" w:rsidP="0006789A">
            <w:pPr>
              <w:pStyle w:val="TAL"/>
            </w:pPr>
          </w:p>
        </w:tc>
      </w:tr>
      <w:tr w:rsidR="00F45FAD" w:rsidRPr="004A1425" w14:paraId="627D381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4F252C7" w14:textId="77777777" w:rsidR="00F45FAD" w:rsidRPr="004A1425" w:rsidRDefault="00F45FAD" w:rsidP="0006789A">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F5E6DF6"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0.001% </w:t>
            </w:r>
            <w:proofErr w:type="spellStart"/>
            <w:r w:rsidRPr="004A1425">
              <w:t>BLER</w:t>
            </w:r>
            <w:proofErr w:type="spellEnd"/>
            <w:r w:rsidRPr="004A1425">
              <w:t xml:space="preserve">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AD761F"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99518F" w14:textId="77777777" w:rsidR="00F45FAD" w:rsidRPr="004A1425" w:rsidRDefault="00F45FAD" w:rsidP="0006789A">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5DDAD408"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052521" w14:textId="77777777" w:rsidR="00F45FAD" w:rsidRPr="004A1425" w:rsidRDefault="00F45FAD" w:rsidP="0006789A">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6E1DE1" w14:textId="77777777" w:rsidR="00F45FAD" w:rsidRPr="004A1425" w:rsidRDefault="00F45FAD" w:rsidP="0006789A">
            <w:pPr>
              <w:pStyle w:val="TAL"/>
            </w:pPr>
          </w:p>
        </w:tc>
      </w:tr>
      <w:tr w:rsidR="00F45FAD" w:rsidRPr="004A1425" w14:paraId="6743A32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8DDFE8E" w14:textId="77777777" w:rsidR="00F45FAD" w:rsidRPr="004A1425" w:rsidRDefault="00F45FAD" w:rsidP="0006789A">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77B87DE"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183A45" w14:textId="77777777" w:rsidR="00F45FAD" w:rsidRPr="004A1425" w:rsidRDefault="00F45FAD" w:rsidP="0006789A">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805531" w14:textId="77777777" w:rsidR="00F45FAD" w:rsidRPr="004A1425" w:rsidRDefault="00F45FAD" w:rsidP="0006789A">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350F067"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FDD</w:t>
            </w:r>
            <w:proofErr w:type="spellEnd"/>
            <w:r w:rsidRPr="004A1425">
              <w:rPr>
                <w:lang w:eastAsia="zh-TW"/>
              </w:rPr>
              <w:t xml:space="preserve"> FR1 and </w:t>
            </w:r>
            <w:proofErr w:type="spellStart"/>
            <w:r w:rsidRPr="004A1425">
              <w:rPr>
                <w:lang w:eastAsia="zh-TW"/>
              </w:rPr>
              <w:t>aggregationFactorDL</w:t>
            </w:r>
            <w:proofErr w:type="spellEnd"/>
            <w:r w:rsidRPr="004A1425">
              <w:rPr>
                <w:lang w:eastAsia="zh-TW"/>
              </w:rPr>
              <w:t xml:space="preserve"> &gt; 1 for </w:t>
            </w:r>
            <w:proofErr w:type="spellStart"/>
            <w:r w:rsidRPr="004A1425">
              <w:rPr>
                <w:lang w:eastAsia="zh-TW"/>
              </w:rPr>
              <w:t>PDSCH</w:t>
            </w:r>
            <w:proofErr w:type="spellEnd"/>
            <w:r w:rsidRPr="004A1425">
              <w:rPr>
                <w:lang w:eastAsia="zh-TW"/>
              </w:rPr>
              <w:t xml:space="preserve">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3234A5A" w14:textId="77777777" w:rsidR="00F45FAD" w:rsidRPr="004A1425" w:rsidRDefault="00F45FAD" w:rsidP="0006789A">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BE83B9D" w14:textId="77777777" w:rsidR="00F45FAD" w:rsidRPr="004A1425" w:rsidRDefault="00F45FAD" w:rsidP="0006789A">
            <w:pPr>
              <w:pStyle w:val="TAL"/>
            </w:pPr>
            <w:r w:rsidRPr="004A1425">
              <w:rPr>
                <w:lang w:eastAsia="zh-CN"/>
              </w:rPr>
              <w:t>NOTE 1</w:t>
            </w:r>
          </w:p>
        </w:tc>
      </w:tr>
      <w:tr w:rsidR="00F45FAD" w:rsidRPr="004A1425" w14:paraId="31EA3B6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8D68342" w14:textId="77777777" w:rsidR="00F45FAD" w:rsidRPr="004A1425" w:rsidRDefault="00F45FAD" w:rsidP="0006789A">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48763306"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9041EC"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3DE549" w14:textId="77777777" w:rsidR="00F45FAD" w:rsidRPr="004A1425" w:rsidRDefault="00F45FAD" w:rsidP="0006789A">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791E063"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proofErr w:type="spellStart"/>
            <w:r w:rsidRPr="004A1425">
              <w:rPr>
                <w:lang w:eastAsia="zh-CN"/>
              </w:rPr>
              <w:t>PDSCH</w:t>
            </w:r>
            <w:proofErr w:type="spellEnd"/>
            <w:r w:rsidRPr="004A1425">
              <w:rPr>
                <w:lang w:eastAsia="zh-CN"/>
              </w:rPr>
              <w:t xml:space="preserve"> processing capability 2 and </w:t>
            </w:r>
            <w:proofErr w:type="spellStart"/>
            <w:r w:rsidRPr="004A1425">
              <w:rPr>
                <w:lang w:eastAsia="zh-CN"/>
              </w:rPr>
              <w:t>PDSCH</w:t>
            </w:r>
            <w:proofErr w:type="spellEnd"/>
            <w:r w:rsidRPr="004A1425">
              <w:rPr>
                <w:lang w:eastAsia="zh-CN"/>
              </w:rPr>
              <w:t xml:space="preserve">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259F8A6" w14:textId="77777777" w:rsidR="00F45FAD" w:rsidRPr="004A1425" w:rsidRDefault="00F45FAD" w:rsidP="0006789A">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A4EB78" w14:textId="77777777" w:rsidR="00F45FAD" w:rsidRPr="004A1425" w:rsidRDefault="00F45FAD" w:rsidP="0006789A">
            <w:pPr>
              <w:pStyle w:val="TAL"/>
            </w:pPr>
          </w:p>
        </w:tc>
      </w:tr>
      <w:tr w:rsidR="00F45FAD" w:rsidRPr="004A1425" w:rsidDel="00E230AE" w14:paraId="66CC27B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1F5ABF9" w14:textId="77777777" w:rsidR="00F45FAD" w:rsidRPr="004A1425" w:rsidRDefault="00F45FAD" w:rsidP="0006789A">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48D322DC"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ED1CA0" w14:textId="77777777" w:rsidR="00F45FAD" w:rsidRPr="004A1425" w:rsidRDefault="00F45FAD" w:rsidP="0006789A">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701AA4" w14:textId="77777777" w:rsidR="00F45FAD" w:rsidRPr="004A1425" w:rsidRDefault="00F45FAD" w:rsidP="0006789A">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34BACA5D"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FDD</w:t>
            </w:r>
            <w:proofErr w:type="spellEnd"/>
            <w:r w:rsidRPr="004A1425">
              <w:rPr>
                <w:lang w:eastAsia="zh-TW"/>
              </w:rPr>
              <w:t xml:space="preserve"> FR1 </w:t>
            </w:r>
            <w:proofErr w:type="gramStart"/>
            <w:r w:rsidRPr="004A1425">
              <w:rPr>
                <w:lang w:eastAsia="zh-TW"/>
              </w:rPr>
              <w:t xml:space="preserve">and  </w:t>
            </w:r>
            <w:proofErr w:type="spellStart"/>
            <w:r w:rsidRPr="004A1425">
              <w:rPr>
                <w:lang w:eastAsia="zh-TW"/>
              </w:rPr>
              <w:t>PDSCH</w:t>
            </w:r>
            <w:proofErr w:type="spellEnd"/>
            <w:proofErr w:type="gramEnd"/>
            <w:r w:rsidRPr="004A1425">
              <w:rPr>
                <w:lang w:eastAsia="zh-TW"/>
              </w:rPr>
              <w:t xml:space="preserve">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CF221E1" w14:textId="77777777" w:rsidR="00F45FAD" w:rsidRPr="004A1425" w:rsidRDefault="00F45FAD" w:rsidP="0006789A">
            <w:pPr>
              <w:pStyle w:val="TAL"/>
              <w:rPr>
                <w:lang w:eastAsia="ko-KR"/>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0ABB9B" w14:textId="77777777" w:rsidR="00F45FAD" w:rsidRPr="004A1425" w:rsidDel="00E230AE" w:rsidRDefault="00F45FAD" w:rsidP="0006789A">
            <w:pPr>
              <w:pStyle w:val="TAL"/>
              <w:rPr>
                <w:lang w:eastAsia="zh-CN"/>
              </w:rPr>
            </w:pPr>
          </w:p>
        </w:tc>
      </w:tr>
      <w:tr w:rsidR="00F45FAD" w:rsidRPr="004A1425" w14:paraId="2BFD60F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11C5B71" w14:textId="77777777" w:rsidR="00F45FAD" w:rsidRPr="004A1425" w:rsidRDefault="00F45FAD" w:rsidP="0006789A">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77ECCE39" w14:textId="77777777" w:rsidR="00F45FAD" w:rsidRPr="004A1425" w:rsidRDefault="00F45FAD" w:rsidP="0006789A">
            <w:pPr>
              <w:pStyle w:val="TAL"/>
            </w:pPr>
            <w:r w:rsidRPr="004A1425">
              <w:rPr>
                <w:lang w:eastAsia="zh-CN"/>
              </w:rPr>
              <w:t>4</w:t>
            </w:r>
            <w:r w:rsidRPr="004A1425">
              <w:t xml:space="preserve">Rx </w:t>
            </w:r>
            <w:proofErr w:type="spellStart"/>
            <w:r w:rsidRPr="004A1425">
              <w:t>FDD</w:t>
            </w:r>
            <w:proofErr w:type="spellEnd"/>
            <w:r w:rsidRPr="004A1425">
              <w:t xml:space="preserve"> FR1 </w:t>
            </w:r>
            <w:proofErr w:type="spellStart"/>
            <w:r w:rsidRPr="004A1425">
              <w:t>HST-SFN</w:t>
            </w:r>
            <w:proofErr w:type="spellEnd"/>
            <w:r w:rsidRPr="004A1425">
              <w:t xml:space="preserve">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B0482F" w14:textId="77777777" w:rsidR="00F45FAD" w:rsidRPr="004A1425" w:rsidRDefault="00F45FAD" w:rsidP="0006789A">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FCE0711" w14:textId="77777777" w:rsidR="00F45FAD" w:rsidRPr="004A1425" w:rsidRDefault="00F45FAD" w:rsidP="0006789A">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DF208C5"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t xml:space="preserve">enhanced demodulation processing for </w:t>
            </w:r>
            <w:proofErr w:type="spellStart"/>
            <w:r w:rsidRPr="004A1425">
              <w:t>HST-SFN</w:t>
            </w:r>
            <w:proofErr w:type="spellEnd"/>
            <w:r w:rsidRPr="004A1425">
              <w:t xml:space="preserve">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9472F21" w14:textId="77777777" w:rsidR="00F45FAD" w:rsidRPr="004A1425" w:rsidRDefault="00F45FAD" w:rsidP="0006789A">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E7DC5A" w14:textId="77777777" w:rsidR="00F45FAD" w:rsidRPr="004A1425" w:rsidRDefault="00F45FAD" w:rsidP="0006789A">
            <w:pPr>
              <w:pStyle w:val="TAL"/>
              <w:rPr>
                <w:lang w:eastAsia="zh-CN"/>
              </w:rPr>
            </w:pPr>
          </w:p>
        </w:tc>
      </w:tr>
      <w:tr w:rsidR="00F45FAD" w:rsidRPr="004A1425" w14:paraId="7618B3A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27D5F03" w14:textId="77777777" w:rsidR="00F45FAD" w:rsidRPr="004A1425" w:rsidRDefault="00F45FAD" w:rsidP="0006789A">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0EB2BEEC" w14:textId="77777777" w:rsidR="00F45FAD" w:rsidRPr="004A1425" w:rsidRDefault="00F45FAD" w:rsidP="0006789A">
            <w:pPr>
              <w:pStyle w:val="TAL"/>
              <w:rPr>
                <w:lang w:eastAsia="zh-CN"/>
              </w:rPr>
            </w:pPr>
            <w:r w:rsidRPr="004A1425">
              <w:rPr>
                <w:lang w:eastAsia="zh-CN"/>
              </w:rPr>
              <w:t>4</w:t>
            </w:r>
            <w:r w:rsidRPr="004A1425">
              <w:t xml:space="preserve">Rx </w:t>
            </w:r>
            <w:proofErr w:type="spellStart"/>
            <w:r w:rsidRPr="004A1425">
              <w:t>FDD</w:t>
            </w:r>
            <w:proofErr w:type="spellEnd"/>
            <w:r w:rsidRPr="004A1425">
              <w:t xml:space="preserve"> FR1 </w:t>
            </w:r>
            <w:proofErr w:type="spellStart"/>
            <w:r w:rsidRPr="004A1425">
              <w:t>HST</w:t>
            </w:r>
            <w:proofErr w:type="spellEnd"/>
            <w:r w:rsidRPr="004A1425">
              <w: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532C7D"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DE9F8F" w14:textId="77777777" w:rsidR="00F45FAD" w:rsidRPr="004A1425" w:rsidRDefault="00F45FAD" w:rsidP="0006789A">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E9C1D5E"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61F98FB" w14:textId="77777777" w:rsidR="00F45FAD" w:rsidRPr="004A1425" w:rsidRDefault="00F45FAD" w:rsidP="0006789A">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3CBC83" w14:textId="77777777" w:rsidR="00F45FAD" w:rsidRPr="004A1425" w:rsidRDefault="00F45FAD" w:rsidP="0006789A">
            <w:pPr>
              <w:pStyle w:val="TAL"/>
            </w:pPr>
          </w:p>
        </w:tc>
      </w:tr>
      <w:tr w:rsidR="00F45FAD" w:rsidRPr="004A1425" w14:paraId="197F864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CB0BAC7" w14:textId="77777777" w:rsidR="00F45FAD" w:rsidRPr="004A1425" w:rsidRDefault="00F45FAD" w:rsidP="0006789A">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12FA2542"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Single-DCI based </w:t>
            </w:r>
            <w:proofErr w:type="spellStart"/>
            <w:r w:rsidRPr="004A1425">
              <w:t>SDM</w:t>
            </w:r>
            <w:proofErr w:type="spellEnd"/>
            <w:r w:rsidRPr="004A1425">
              <w:t xml:space="preserve">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741AF6"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3B1BDE" w14:textId="77777777" w:rsidR="00F45FAD" w:rsidRPr="004A1425" w:rsidRDefault="00F45FAD" w:rsidP="0006789A">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CA8FEF2"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4967F3" w14:textId="77777777" w:rsidR="00F45FAD" w:rsidRPr="004A1425" w:rsidRDefault="00F45FAD" w:rsidP="0006789A">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D25AD8B" w14:textId="77777777" w:rsidR="00F45FAD" w:rsidRPr="004A1425" w:rsidRDefault="00F45FAD" w:rsidP="0006789A">
            <w:pPr>
              <w:pStyle w:val="TAL"/>
            </w:pPr>
          </w:p>
        </w:tc>
      </w:tr>
      <w:tr w:rsidR="00F45FAD" w:rsidRPr="004A1425" w14:paraId="3343C03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C4F81B9" w14:textId="77777777" w:rsidR="00F45FAD" w:rsidRPr="004A1425" w:rsidRDefault="00F45FAD" w:rsidP="0006789A">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213082EE"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1BAD71"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D99EBF" w14:textId="77777777" w:rsidR="00F45FAD" w:rsidRPr="004A1425" w:rsidRDefault="00F45FAD" w:rsidP="0006789A">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CABBEEE"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t>multi-DCI based multi-</w:t>
            </w:r>
            <w:proofErr w:type="spellStart"/>
            <w:r w:rsidRPr="004A1425">
              <w:t>TRP</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C89D7B" w14:textId="77777777" w:rsidR="00F45FAD" w:rsidRPr="004A1425" w:rsidRDefault="00F45FAD" w:rsidP="0006789A">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24E5C9D" w14:textId="77777777" w:rsidR="00F45FAD" w:rsidRPr="004A1425" w:rsidRDefault="00F45FAD" w:rsidP="0006789A">
            <w:pPr>
              <w:pStyle w:val="TAL"/>
            </w:pPr>
          </w:p>
        </w:tc>
      </w:tr>
      <w:tr w:rsidR="00F45FAD" w:rsidRPr="004A1425" w14:paraId="19F9D3B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931B4E7" w14:textId="77777777" w:rsidR="00F45FAD" w:rsidRPr="004A1425" w:rsidRDefault="00F45FAD" w:rsidP="0006789A">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12F5E13B"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Single-DCI based </w:t>
            </w:r>
            <w:proofErr w:type="spellStart"/>
            <w:r w:rsidRPr="004A1425">
              <w:t>FDM</w:t>
            </w:r>
            <w:proofErr w:type="spellEnd"/>
            <w:r w:rsidRPr="004A1425">
              <w:t xml:space="preserve">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CE49B4"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EE8436" w14:textId="77777777" w:rsidR="00F45FAD" w:rsidRPr="004A1425" w:rsidRDefault="00F45FAD" w:rsidP="0006789A">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252F557"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9AEFD5" w14:textId="77777777" w:rsidR="00F45FAD" w:rsidRPr="004A1425" w:rsidRDefault="00F45FAD" w:rsidP="0006789A">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EFA782" w14:textId="77777777" w:rsidR="00F45FAD" w:rsidRPr="004A1425" w:rsidRDefault="00F45FAD" w:rsidP="0006789A">
            <w:pPr>
              <w:pStyle w:val="TAL"/>
            </w:pPr>
          </w:p>
        </w:tc>
      </w:tr>
      <w:tr w:rsidR="00F45FAD" w:rsidRPr="004A1425" w14:paraId="726B9EA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03BAA69" w14:textId="77777777" w:rsidR="00F45FAD" w:rsidRPr="004A1425" w:rsidRDefault="00F45FAD" w:rsidP="0006789A">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2C0547F3"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PDSCH</w:t>
            </w:r>
            <w:proofErr w:type="spellEnd"/>
            <w:r w:rsidRPr="004A1425">
              <w:t xml:space="preserve"> Single-DCI based Inter-slot </w:t>
            </w:r>
            <w:proofErr w:type="spellStart"/>
            <w:r w:rsidRPr="004A1425">
              <w:t>TDM</w:t>
            </w:r>
            <w:proofErr w:type="spellEnd"/>
            <w:r w:rsidRPr="004A1425">
              <w:t xml:space="preserve">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A60BE5"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232922" w14:textId="77777777" w:rsidR="00F45FAD" w:rsidRPr="004A1425" w:rsidRDefault="00F45FAD" w:rsidP="0006789A">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1EDC821"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w:t>
            </w:r>
            <w:r w:rsidRPr="004A1425">
              <w:t xml:space="preserve">single-DCI based inter-slot </w:t>
            </w:r>
            <w:proofErr w:type="spellStart"/>
            <w:r w:rsidRPr="004A1425">
              <w:t>TDM</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A237E78" w14:textId="77777777" w:rsidR="00F45FAD" w:rsidRPr="004A1425" w:rsidRDefault="00F45FAD" w:rsidP="0006789A">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EB78B66" w14:textId="77777777" w:rsidR="00F45FAD" w:rsidRPr="004A1425" w:rsidRDefault="00F45FAD" w:rsidP="0006789A">
            <w:pPr>
              <w:pStyle w:val="TAL"/>
            </w:pPr>
          </w:p>
        </w:tc>
      </w:tr>
      <w:tr w:rsidR="00F45FAD" w:rsidRPr="004A1425" w14:paraId="1787ADF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5B3056D" w14:textId="77777777" w:rsidR="00F45FAD" w:rsidRPr="004A1425" w:rsidRDefault="00F45FAD" w:rsidP="0006789A">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5FE3F173" w14:textId="77777777" w:rsidR="00F45FAD" w:rsidRPr="004A1425" w:rsidRDefault="00F45FAD" w:rsidP="0006789A">
            <w:pPr>
              <w:pStyle w:val="TAL"/>
              <w:rPr>
                <w:lang w:eastAsia="zh-CN"/>
              </w:rPr>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B2B439"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8DAAE" w14:textId="77777777" w:rsidR="00F45FAD" w:rsidRPr="004A1425" w:rsidRDefault="00F45FAD" w:rsidP="0006789A">
            <w:pPr>
              <w:pStyle w:val="TAL"/>
              <w:rPr>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AA153C"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DFD7856" w14:textId="77777777" w:rsidR="00F45FAD" w:rsidRPr="004A1425" w:rsidRDefault="00F45FAD" w:rsidP="0006789A">
            <w:pPr>
              <w:pStyle w:val="TAL"/>
              <w:rPr>
                <w:rFonts w:cs="Arial"/>
              </w:rPr>
            </w:pPr>
            <w:r w:rsidRPr="004A1425">
              <w:rPr>
                <w:rFonts w:cs="Arial"/>
              </w:rPr>
              <w:t>D009</w:t>
            </w:r>
          </w:p>
          <w:p w14:paraId="3FFE5768"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6BF44B" w14:textId="77777777" w:rsidR="00F45FAD" w:rsidRPr="004A1425" w:rsidRDefault="00F45FAD" w:rsidP="0006789A">
            <w:pPr>
              <w:pStyle w:val="TAL"/>
            </w:pPr>
          </w:p>
        </w:tc>
      </w:tr>
      <w:tr w:rsidR="00F45FAD" w:rsidRPr="004A1425" w14:paraId="4D66E6A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B2A034C" w14:textId="77777777" w:rsidR="00F45FAD" w:rsidRPr="004A1425" w:rsidRDefault="00F45FAD" w:rsidP="0006789A">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25CD4C48"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F43F8C"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6AC15" w14:textId="77777777" w:rsidR="00F45FAD" w:rsidRPr="004A1425" w:rsidRDefault="00F45FAD" w:rsidP="0006789A">
            <w:pPr>
              <w:pStyle w:val="TAL"/>
              <w:rPr>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47493BF"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5754D25D"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171AAA" w14:textId="77777777" w:rsidR="00F45FAD" w:rsidRPr="004A1425" w:rsidRDefault="00F45FAD" w:rsidP="0006789A">
            <w:pPr>
              <w:pStyle w:val="TAL"/>
            </w:pPr>
          </w:p>
        </w:tc>
      </w:tr>
      <w:tr w:rsidR="00F45FAD" w:rsidRPr="004A1425" w14:paraId="02B1EE3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FAAF738" w14:textId="77777777" w:rsidR="00F45FAD" w:rsidRPr="004A1425" w:rsidRDefault="00F45FAD" w:rsidP="0006789A">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5CDB10C9" w14:textId="77777777" w:rsidR="00F45FAD" w:rsidRPr="004A1425" w:rsidRDefault="00F45FAD" w:rsidP="0006789A">
            <w:pPr>
              <w:pStyle w:val="TAL"/>
              <w:rPr>
                <w:lang w:eastAsia="zh-CN"/>
              </w:rPr>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FC928"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74F113" w14:textId="77777777" w:rsidR="00F45FAD" w:rsidRPr="004A1425" w:rsidRDefault="00F45FAD" w:rsidP="0006789A">
            <w:pPr>
              <w:pStyle w:val="TAL"/>
              <w:rPr>
                <w:lang w:eastAsia="zh-CN"/>
              </w:rPr>
            </w:pPr>
            <w:r w:rsidRPr="004A1425">
              <w:rPr>
                <w:rFonts w:eastAsia="宋体" w:cs="Arial"/>
                <w:lang w:eastAsia="zh-CN"/>
              </w:rPr>
              <w:t>C019</w:t>
            </w:r>
            <w:r w:rsidRPr="004A1425">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A51552C"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3D48C8"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1E0BA8" w14:textId="77777777" w:rsidR="00F45FAD" w:rsidRPr="004A1425" w:rsidRDefault="00F45FAD" w:rsidP="0006789A">
            <w:pPr>
              <w:pStyle w:val="TAL"/>
            </w:pPr>
          </w:p>
        </w:tc>
      </w:tr>
      <w:tr w:rsidR="00F45FAD" w:rsidRPr="004A1425" w14:paraId="2054E6B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F0BB68C" w14:textId="77777777" w:rsidR="00F45FAD" w:rsidRPr="004A1425" w:rsidRDefault="00F45FAD" w:rsidP="0006789A">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7F671683"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mapping Type A and CSI-RS overlapped with </w:t>
            </w:r>
            <w:proofErr w:type="spellStart"/>
            <w:r w:rsidRPr="004A1425">
              <w:t>PDSCH</w:t>
            </w:r>
            <w:proofErr w:type="spellEnd"/>
            <w:r w:rsidRPr="004A1425">
              <w:t xml:space="preserve">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7A7E3" w14:textId="77777777" w:rsidR="00F45FAD" w:rsidRPr="004A1425" w:rsidRDefault="00F45FAD" w:rsidP="0006789A">
            <w:pPr>
              <w:pStyle w:val="TAC"/>
              <w:rPr>
                <w:rFonts w:eastAsia="宋体"/>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507286" w14:textId="77777777" w:rsidR="00F45FAD" w:rsidRPr="004A1425" w:rsidRDefault="00F45FAD" w:rsidP="0006789A">
            <w:pPr>
              <w:pStyle w:val="TAL"/>
              <w:rPr>
                <w:rFonts w:eastAsia="宋体"/>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5466E53"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A03325B" w14:textId="77777777" w:rsidR="00F45FAD" w:rsidRPr="004A1425" w:rsidRDefault="00F45FAD" w:rsidP="0006789A">
            <w:pPr>
              <w:pStyle w:val="TAL"/>
              <w:rPr>
                <w:rFonts w:cs="Arial"/>
              </w:rPr>
            </w:pPr>
            <w:r w:rsidRPr="004A1425">
              <w:rPr>
                <w:rFonts w:cs="Arial"/>
              </w:rPr>
              <w:t>D009</w:t>
            </w:r>
          </w:p>
          <w:p w14:paraId="77AF9C7B" w14:textId="77777777" w:rsidR="00F45FAD" w:rsidRPr="004A1425" w:rsidRDefault="00F45FAD" w:rsidP="0006789A">
            <w:pPr>
              <w:pStyle w:val="TAL"/>
              <w:rPr>
                <w:rFonts w:eastAsia="宋体"/>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130934" w14:textId="77777777" w:rsidR="00F45FAD" w:rsidRPr="004A1425" w:rsidRDefault="00F45FAD" w:rsidP="0006789A">
            <w:pPr>
              <w:pStyle w:val="TAL"/>
            </w:pPr>
          </w:p>
        </w:tc>
      </w:tr>
      <w:tr w:rsidR="00F45FAD" w:rsidRPr="004A1425" w14:paraId="3D614A1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42481C7" w14:textId="77777777" w:rsidR="00F45FAD" w:rsidRPr="004A1425" w:rsidRDefault="00F45FAD" w:rsidP="0006789A">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37939413"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45C38" w14:textId="77777777" w:rsidR="00F45FAD" w:rsidRPr="004A1425" w:rsidRDefault="00F45FAD" w:rsidP="0006789A">
            <w:pPr>
              <w:pStyle w:val="TAC"/>
              <w:rPr>
                <w:rFonts w:eastAsia="宋体"/>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2967A" w14:textId="77777777" w:rsidR="00F45FAD" w:rsidRPr="004A1425" w:rsidRDefault="00F45FAD" w:rsidP="0006789A">
            <w:pPr>
              <w:pStyle w:val="TAL"/>
              <w:rPr>
                <w:rFonts w:eastAsia="宋体"/>
                <w:lang w:eastAsia="zh-CN"/>
              </w:rPr>
            </w:pPr>
            <w:r w:rsidRPr="004A1425">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E03A0C3"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 xml:space="preserve">Rx antenna ports and </w:t>
            </w:r>
            <w:proofErr w:type="spellStart"/>
            <w:r w:rsidRPr="004A1425">
              <w:rPr>
                <w:rFonts w:cs="Arial"/>
              </w:rPr>
              <w:t>PDSCH</w:t>
            </w:r>
            <w:proofErr w:type="spellEnd"/>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0C3B1589" w14:textId="77777777" w:rsidR="00F45FAD" w:rsidRPr="004A1425" w:rsidRDefault="00F45FAD" w:rsidP="0006789A">
            <w:pPr>
              <w:pStyle w:val="TAL"/>
              <w:rPr>
                <w:rFonts w:cs="Arial"/>
              </w:rPr>
            </w:pPr>
            <w:r w:rsidRPr="004A1425">
              <w:rPr>
                <w:rFonts w:cs="Arial"/>
              </w:rPr>
              <w:t>D009</w:t>
            </w:r>
          </w:p>
          <w:p w14:paraId="51B5E131" w14:textId="77777777" w:rsidR="00F45FAD" w:rsidRPr="004A1425" w:rsidRDefault="00F45FAD" w:rsidP="0006789A">
            <w:pPr>
              <w:pStyle w:val="TAL"/>
              <w:rPr>
                <w:rFonts w:eastAsia="宋体"/>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8CE606" w14:textId="77777777" w:rsidR="00F45FAD" w:rsidRPr="004A1425" w:rsidRDefault="00F45FAD" w:rsidP="0006789A">
            <w:pPr>
              <w:pStyle w:val="TAL"/>
            </w:pPr>
          </w:p>
        </w:tc>
      </w:tr>
      <w:tr w:rsidR="00F45FAD" w:rsidRPr="004A1425" w14:paraId="6D3BB04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8656E36" w14:textId="77777777" w:rsidR="00F45FAD" w:rsidRPr="004A1425" w:rsidRDefault="00F45FAD" w:rsidP="0006789A">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4641FD7C" w14:textId="77777777" w:rsidR="00F45FAD" w:rsidRPr="004A1425" w:rsidRDefault="00F45FAD" w:rsidP="0006789A">
            <w:pPr>
              <w:keepNext/>
              <w:keepLines/>
              <w:spacing w:after="0"/>
              <w:rPr>
                <w:rFonts w:ascii="Arial" w:hAnsi="Arial"/>
                <w:sz w:val="18"/>
              </w:rPr>
            </w:pPr>
            <w:r w:rsidRPr="004A1425">
              <w:rPr>
                <w:rFonts w:ascii="Arial" w:hAnsi="Arial"/>
                <w:sz w:val="18"/>
              </w:rPr>
              <w:t xml:space="preserve">4Rx </w:t>
            </w:r>
            <w:proofErr w:type="spellStart"/>
            <w:r w:rsidRPr="004A1425">
              <w:rPr>
                <w:rFonts w:ascii="Arial" w:hAnsi="Arial"/>
                <w:sz w:val="18"/>
              </w:rPr>
              <w:t>TDD</w:t>
            </w:r>
            <w:proofErr w:type="spellEnd"/>
            <w:r w:rsidRPr="004A1425">
              <w:rPr>
                <w:rFonts w:ascii="Arial" w:hAnsi="Arial"/>
                <w:sz w:val="18"/>
              </w:rPr>
              <w:t xml:space="preserve"> FR1 </w:t>
            </w:r>
            <w:proofErr w:type="spellStart"/>
            <w:r w:rsidRPr="004A1425">
              <w:rPr>
                <w:rFonts w:ascii="Arial" w:hAnsi="Arial"/>
                <w:sz w:val="18"/>
              </w:rPr>
              <w:t>PDSCH</w:t>
            </w:r>
            <w:proofErr w:type="spellEnd"/>
            <w:r w:rsidRPr="004A1425">
              <w:rPr>
                <w:rFonts w:ascii="Arial" w:hAnsi="Arial"/>
                <w:sz w:val="18"/>
              </w:rPr>
              <w:t xml:space="preserve">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A65F27" w14:textId="77777777" w:rsidR="00F45FAD" w:rsidRPr="004A1425" w:rsidRDefault="00F45FAD" w:rsidP="0006789A">
            <w:pPr>
              <w:keepNext/>
              <w:keepLines/>
              <w:spacing w:after="0"/>
              <w:jc w:val="center"/>
              <w:rPr>
                <w:rFonts w:ascii="Arial" w:eastAsia="宋体" w:hAnsi="Arial" w:cs="Arial"/>
                <w:sz w:val="18"/>
                <w:lang w:eastAsia="zh-CN"/>
              </w:rPr>
            </w:pPr>
            <w:r w:rsidRPr="004A1425">
              <w:rPr>
                <w:rFonts w:ascii="Arial" w:eastAsia="宋体"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9D4498" w14:textId="77777777" w:rsidR="00F45FAD" w:rsidRPr="004A1425" w:rsidRDefault="00F45FAD" w:rsidP="0006789A">
            <w:pPr>
              <w:keepNext/>
              <w:keepLines/>
              <w:spacing w:after="0"/>
              <w:rPr>
                <w:rFonts w:ascii="Arial" w:eastAsia="宋体"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D5D4493" w14:textId="77777777" w:rsidR="00F45FAD" w:rsidRPr="004A1425" w:rsidRDefault="00F45FAD" w:rsidP="0006789A">
            <w:pPr>
              <w:keepNext/>
              <w:keepLines/>
              <w:spacing w:after="0"/>
              <w:rPr>
                <w:rFonts w:ascii="Arial" w:hAnsi="Arial" w:cs="Arial"/>
                <w:sz w:val="18"/>
              </w:rPr>
            </w:pPr>
            <w:proofErr w:type="spellStart"/>
            <w:r w:rsidRPr="004A1425">
              <w:rPr>
                <w:rFonts w:ascii="Arial" w:hAnsi="Arial"/>
                <w:sz w:val="18"/>
                <w:lang w:eastAsia="zh-CN"/>
              </w:rPr>
              <w:t>UEs</w:t>
            </w:r>
            <w:proofErr w:type="spellEnd"/>
            <w:r w:rsidRPr="004A1425">
              <w:rPr>
                <w:rFonts w:ascii="Arial" w:hAnsi="Arial"/>
                <w:sz w:val="18"/>
                <w:lang w:eastAsia="zh-CN"/>
              </w:rPr>
              <w:t xml:space="preserve"> supporting 5GS </w:t>
            </w:r>
            <w:proofErr w:type="spellStart"/>
            <w:r w:rsidRPr="004A1425">
              <w:rPr>
                <w:rFonts w:ascii="Arial" w:hAnsi="Arial"/>
                <w:sz w:val="18"/>
                <w:lang w:eastAsia="zh-CN"/>
              </w:rPr>
              <w:t>TDD</w:t>
            </w:r>
            <w:proofErr w:type="spellEnd"/>
            <w:r w:rsidRPr="004A1425">
              <w:rPr>
                <w:rFonts w:ascii="Arial" w:hAnsi="Arial"/>
                <w:sz w:val="18"/>
                <w:lang w:eastAsia="zh-CN"/>
              </w:rPr>
              <w:t xml:space="preserve"> FR1</w:t>
            </w:r>
            <w:r w:rsidRPr="004A1425">
              <w:rPr>
                <w:rFonts w:ascii="Arial" w:eastAsia="宋体"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3E1C8E93" w14:textId="77777777" w:rsidR="00F45FAD" w:rsidRPr="004A1425" w:rsidRDefault="00F45FAD" w:rsidP="0006789A">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89668B4" w14:textId="77777777" w:rsidR="00F45FAD" w:rsidRPr="004A1425" w:rsidRDefault="00F45FAD" w:rsidP="0006789A">
            <w:pPr>
              <w:keepNext/>
              <w:keepLines/>
              <w:spacing w:after="0"/>
              <w:rPr>
                <w:rFonts w:ascii="Arial" w:hAnsi="Arial"/>
                <w:sz w:val="18"/>
              </w:rPr>
            </w:pPr>
          </w:p>
        </w:tc>
      </w:tr>
      <w:tr w:rsidR="00F45FAD" w:rsidRPr="004A1425" w14:paraId="411129E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5E6B3C4" w14:textId="77777777" w:rsidR="00F45FAD" w:rsidRPr="004A1425" w:rsidRDefault="00F45FAD" w:rsidP="0006789A">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1E8B388D"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0.001% </w:t>
            </w:r>
            <w:proofErr w:type="spellStart"/>
            <w:r w:rsidRPr="004A1425">
              <w:t>BLER</w:t>
            </w:r>
            <w:proofErr w:type="spellEnd"/>
            <w:r w:rsidRPr="004A1425">
              <w:t xml:space="preserve">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054499"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259773" w14:textId="77777777" w:rsidR="00F45FAD" w:rsidRPr="004A1425" w:rsidRDefault="00F45FAD" w:rsidP="0006789A">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3C2FBF8A"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D3E3C8"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D6308B" w14:textId="77777777" w:rsidR="00F45FAD" w:rsidRPr="004A1425" w:rsidRDefault="00F45FAD" w:rsidP="0006789A">
            <w:pPr>
              <w:pStyle w:val="TAL"/>
            </w:pPr>
          </w:p>
        </w:tc>
      </w:tr>
      <w:tr w:rsidR="00F45FAD" w:rsidRPr="004A1425" w14:paraId="3AD7F2B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A804713" w14:textId="77777777" w:rsidR="00F45FAD" w:rsidRPr="004A1425" w:rsidRDefault="00F45FAD" w:rsidP="0006789A">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36336F6E"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46AC65" w14:textId="77777777" w:rsidR="00F45FAD" w:rsidRPr="004A1425" w:rsidRDefault="00F45FAD" w:rsidP="0006789A">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8508BF0" w14:textId="77777777" w:rsidR="00F45FAD" w:rsidRPr="004A1425" w:rsidRDefault="00F45FAD" w:rsidP="0006789A">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51549BC"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TDD</w:t>
            </w:r>
            <w:proofErr w:type="spellEnd"/>
            <w:r w:rsidRPr="004A1425">
              <w:rPr>
                <w:lang w:eastAsia="zh-TW"/>
              </w:rPr>
              <w:t xml:space="preserve"> FR1 and </w:t>
            </w:r>
            <w:proofErr w:type="spellStart"/>
            <w:r w:rsidRPr="004A1425">
              <w:rPr>
                <w:lang w:eastAsia="zh-TW"/>
              </w:rPr>
              <w:t>aggregationFactorDL</w:t>
            </w:r>
            <w:proofErr w:type="spellEnd"/>
            <w:r w:rsidRPr="004A1425">
              <w:rPr>
                <w:lang w:eastAsia="zh-TW"/>
              </w:rPr>
              <w:t xml:space="preserve"> &gt; 1 for </w:t>
            </w:r>
            <w:proofErr w:type="spellStart"/>
            <w:r w:rsidRPr="004A1425">
              <w:rPr>
                <w:lang w:eastAsia="zh-TW"/>
              </w:rPr>
              <w:t>PDSCH</w:t>
            </w:r>
            <w:proofErr w:type="spellEnd"/>
            <w:r w:rsidRPr="004A1425">
              <w:rPr>
                <w:lang w:eastAsia="zh-TW"/>
              </w:rPr>
              <w:t xml:space="preserve">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CBA7915" w14:textId="77777777" w:rsidR="00F45FAD" w:rsidRPr="004A1425" w:rsidRDefault="00F45FAD" w:rsidP="0006789A">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8C3CE8D" w14:textId="77777777" w:rsidR="00F45FAD" w:rsidRPr="004A1425" w:rsidRDefault="00F45FAD" w:rsidP="0006789A">
            <w:pPr>
              <w:pStyle w:val="TAL"/>
            </w:pPr>
            <w:r w:rsidRPr="004A1425">
              <w:rPr>
                <w:lang w:eastAsia="zh-CN"/>
              </w:rPr>
              <w:t>NOTE 1</w:t>
            </w:r>
          </w:p>
        </w:tc>
      </w:tr>
      <w:tr w:rsidR="00F45FAD" w:rsidRPr="004A1425" w14:paraId="61AF8A7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986CA6C" w14:textId="77777777" w:rsidR="00F45FAD" w:rsidRPr="004A1425" w:rsidRDefault="00F45FAD" w:rsidP="0006789A">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3103B59"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C17BF4"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BD2970" w14:textId="77777777" w:rsidR="00F45FAD" w:rsidRPr="004A1425" w:rsidRDefault="00F45FAD" w:rsidP="0006789A">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8EB99CE"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proofErr w:type="spellStart"/>
            <w:r w:rsidRPr="004A1425">
              <w:rPr>
                <w:lang w:eastAsia="zh-CN"/>
              </w:rPr>
              <w:t>PDSCH</w:t>
            </w:r>
            <w:proofErr w:type="spellEnd"/>
            <w:r w:rsidRPr="004A1425">
              <w:rPr>
                <w:lang w:eastAsia="zh-CN"/>
              </w:rPr>
              <w:t xml:space="preserve"> processing capability 2 and </w:t>
            </w:r>
            <w:proofErr w:type="spellStart"/>
            <w:r w:rsidRPr="004A1425">
              <w:rPr>
                <w:lang w:eastAsia="zh-CN"/>
              </w:rPr>
              <w:t>PDSCH</w:t>
            </w:r>
            <w:proofErr w:type="spellEnd"/>
            <w:r w:rsidRPr="004A1425">
              <w:rPr>
                <w:lang w:eastAsia="zh-CN"/>
              </w:rPr>
              <w:t xml:space="preserve">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178782A" w14:textId="77777777" w:rsidR="00F45FAD" w:rsidRPr="004A1425" w:rsidRDefault="00F45FAD" w:rsidP="0006789A">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5A68E58" w14:textId="77777777" w:rsidR="00F45FAD" w:rsidRPr="004A1425" w:rsidRDefault="00F45FAD" w:rsidP="0006789A">
            <w:pPr>
              <w:pStyle w:val="TAL"/>
            </w:pPr>
          </w:p>
        </w:tc>
      </w:tr>
      <w:tr w:rsidR="00F45FAD" w:rsidRPr="004A1425" w14:paraId="588BCA2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65F6A3A" w14:textId="77777777" w:rsidR="00F45FAD" w:rsidRPr="004A1425" w:rsidRDefault="00F45FAD" w:rsidP="0006789A">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357B04BE" w14:textId="77777777" w:rsidR="00F45FAD" w:rsidRPr="004A1425" w:rsidRDefault="00F45FAD" w:rsidP="0006789A">
            <w:pPr>
              <w:pStyle w:val="TAL"/>
            </w:pPr>
            <w:r w:rsidRPr="004A1425">
              <w:rPr>
                <w:rFonts w:eastAsia="Malgun Gothic"/>
              </w:rPr>
              <w:t xml:space="preserve">4Rx </w:t>
            </w:r>
            <w:proofErr w:type="spellStart"/>
            <w:r w:rsidRPr="004A1425">
              <w:rPr>
                <w:rFonts w:eastAsia="Malgun Gothic"/>
                <w:lang w:eastAsia="zh-TW"/>
              </w:rPr>
              <w:t>T</w:t>
            </w:r>
            <w:r w:rsidRPr="004A1425">
              <w:rPr>
                <w:rFonts w:eastAsia="Malgun Gothic"/>
              </w:rPr>
              <w:t>DD</w:t>
            </w:r>
            <w:proofErr w:type="spellEnd"/>
            <w:r w:rsidRPr="004A1425">
              <w:rPr>
                <w:rFonts w:eastAsia="Malgun Gothic"/>
              </w:rPr>
              <w:t xml:space="preserve"> FR1 </w:t>
            </w:r>
            <w:proofErr w:type="spellStart"/>
            <w:r w:rsidRPr="004A1425">
              <w:rPr>
                <w:rFonts w:eastAsia="Malgun Gothic"/>
              </w:rPr>
              <w:t>PDSCH</w:t>
            </w:r>
            <w:proofErr w:type="spellEnd"/>
            <w:r w:rsidRPr="004A1425">
              <w:rPr>
                <w:rFonts w:eastAsia="Malgun Gothic"/>
              </w:rPr>
              <w:t xml:space="preserve">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71C66A" w14:textId="77777777" w:rsidR="00F45FAD" w:rsidRPr="004A1425" w:rsidRDefault="00F45FAD" w:rsidP="0006789A">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D59EBB" w14:textId="77777777" w:rsidR="00F45FAD" w:rsidRPr="004A1425" w:rsidRDefault="00F45FAD" w:rsidP="0006789A">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2C375E0D" w14:textId="77777777" w:rsidR="00F45FAD" w:rsidRPr="004A1425" w:rsidRDefault="00F45FAD" w:rsidP="0006789A">
            <w:pPr>
              <w:pStyle w:val="TAL"/>
              <w:rPr>
                <w:lang w:eastAsia="zh-CN"/>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TDD</w:t>
            </w:r>
            <w:proofErr w:type="spellEnd"/>
            <w:r w:rsidRPr="004A1425">
              <w:rPr>
                <w:lang w:eastAsia="zh-TW"/>
              </w:rPr>
              <w:t xml:space="preserve"> FR1 and </w:t>
            </w:r>
            <w:proofErr w:type="spellStart"/>
            <w:r w:rsidRPr="004A1425">
              <w:rPr>
                <w:lang w:eastAsia="zh-TW"/>
              </w:rPr>
              <w:t>PDSCH</w:t>
            </w:r>
            <w:proofErr w:type="spellEnd"/>
            <w:r w:rsidRPr="004A1425">
              <w:rPr>
                <w:lang w:eastAsia="zh-TW"/>
              </w:rPr>
              <w:t xml:space="preserve">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31FE4B3" w14:textId="77777777" w:rsidR="00F45FAD" w:rsidRPr="004A1425" w:rsidRDefault="00F45FAD" w:rsidP="0006789A">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9587E9" w14:textId="77777777" w:rsidR="00F45FAD" w:rsidRPr="004A1425" w:rsidRDefault="00F45FAD" w:rsidP="0006789A">
            <w:pPr>
              <w:pStyle w:val="TAL"/>
            </w:pPr>
          </w:p>
        </w:tc>
      </w:tr>
      <w:tr w:rsidR="00F45FAD" w:rsidRPr="004A1425" w14:paraId="7B7F623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5D782E8" w14:textId="77777777" w:rsidR="00F45FAD" w:rsidRPr="004A1425" w:rsidRDefault="00F45FAD" w:rsidP="0006789A">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7C5A2FF" w14:textId="77777777" w:rsidR="00F45FAD" w:rsidRPr="004A1425" w:rsidRDefault="00F45FAD" w:rsidP="0006789A">
            <w:pPr>
              <w:keepNext/>
              <w:keepLines/>
              <w:spacing w:after="0"/>
              <w:rPr>
                <w:rFonts w:ascii="Arial" w:hAnsi="Arial"/>
                <w:sz w:val="18"/>
              </w:rPr>
            </w:pPr>
            <w:r w:rsidRPr="004A1425">
              <w:rPr>
                <w:rFonts w:ascii="Arial" w:hAnsi="Arial"/>
                <w:sz w:val="18"/>
              </w:rPr>
              <w:t xml:space="preserve">4Rx </w:t>
            </w:r>
            <w:proofErr w:type="spellStart"/>
            <w:r w:rsidRPr="004A1425">
              <w:rPr>
                <w:rFonts w:ascii="Arial" w:hAnsi="Arial"/>
                <w:sz w:val="18"/>
              </w:rPr>
              <w:t>TDD</w:t>
            </w:r>
            <w:proofErr w:type="spellEnd"/>
            <w:r w:rsidRPr="004A1425">
              <w:rPr>
                <w:rFonts w:ascii="Arial" w:hAnsi="Arial"/>
                <w:sz w:val="18"/>
              </w:rPr>
              <w:t xml:space="preserve"> FR1 </w:t>
            </w:r>
            <w:proofErr w:type="spellStart"/>
            <w:r w:rsidRPr="004A1425">
              <w:rPr>
                <w:rFonts w:ascii="Arial" w:hAnsi="Arial"/>
                <w:sz w:val="18"/>
              </w:rPr>
              <w:t>HST-SFN</w:t>
            </w:r>
            <w:proofErr w:type="spellEnd"/>
            <w:r w:rsidRPr="004A1425">
              <w:rPr>
                <w:rFonts w:ascii="Arial" w:hAnsi="Arial"/>
                <w:sz w:val="18"/>
              </w:rPr>
              <w:t xml:space="preserve">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0AEAA0" w14:textId="77777777" w:rsidR="00F45FAD" w:rsidRPr="004A1425" w:rsidRDefault="00F45FAD" w:rsidP="0006789A">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1D7DBBC" w14:textId="77777777" w:rsidR="00F45FAD" w:rsidRPr="004A1425" w:rsidRDefault="00F45FAD" w:rsidP="0006789A">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1158C71" w14:textId="77777777" w:rsidR="00F45FAD" w:rsidRPr="004A1425" w:rsidRDefault="00F45FAD" w:rsidP="0006789A">
            <w:pPr>
              <w:keepNext/>
              <w:keepLines/>
              <w:spacing w:after="0"/>
              <w:rPr>
                <w:rFonts w:ascii="Arial" w:hAnsi="Arial"/>
                <w:sz w:val="18"/>
                <w:lang w:eastAsia="zh-CN"/>
              </w:rPr>
            </w:pPr>
            <w:proofErr w:type="spellStart"/>
            <w:r w:rsidRPr="004A1425">
              <w:rPr>
                <w:rFonts w:ascii="Arial" w:hAnsi="Arial" w:cs="Arial"/>
                <w:sz w:val="18"/>
              </w:rPr>
              <w:t>UEs</w:t>
            </w:r>
            <w:proofErr w:type="spellEnd"/>
            <w:r w:rsidRPr="004A1425">
              <w:rPr>
                <w:rFonts w:ascii="Arial" w:hAnsi="Arial" w:cs="Arial"/>
                <w:sz w:val="18"/>
              </w:rPr>
              <w:t xml:space="preserve"> supporting 5GS </w:t>
            </w:r>
            <w:proofErr w:type="spellStart"/>
            <w:r w:rsidRPr="004A1425">
              <w:rPr>
                <w:rFonts w:ascii="Arial" w:hAnsi="Arial" w:cs="Arial"/>
                <w:sz w:val="18"/>
              </w:rPr>
              <w:t>TDD</w:t>
            </w:r>
            <w:proofErr w:type="spellEnd"/>
            <w:r w:rsidRPr="004A1425">
              <w:rPr>
                <w:rFonts w:ascii="Arial" w:hAnsi="Arial" w:cs="Arial"/>
                <w:sz w:val="18"/>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tcPr>
          <w:p w14:paraId="62B9C063" w14:textId="77777777" w:rsidR="00F45FAD" w:rsidRPr="004A1425" w:rsidRDefault="00F45FAD" w:rsidP="0006789A">
            <w:pPr>
              <w:keepNext/>
              <w:keepLines/>
              <w:spacing w:after="0"/>
              <w:rPr>
                <w:rFonts w:ascii="Arial" w:hAnsi="Arial" w:cs="Arial"/>
                <w:sz w:val="18"/>
              </w:rPr>
            </w:pPr>
            <w:r w:rsidRPr="004A1425">
              <w:rPr>
                <w:rFonts w:ascii="Arial" w:hAnsi="Arial" w:cs="Arial"/>
                <w:sz w:val="18"/>
              </w:rPr>
              <w:t>D010</w:t>
            </w:r>
          </w:p>
          <w:p w14:paraId="0B168131" w14:textId="77777777" w:rsidR="00F45FAD" w:rsidRPr="004A1425" w:rsidRDefault="00F45FAD" w:rsidP="0006789A">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966E580" w14:textId="77777777" w:rsidR="00F45FAD" w:rsidRPr="004A1425" w:rsidRDefault="00F45FAD" w:rsidP="0006789A">
            <w:pPr>
              <w:keepNext/>
              <w:keepLines/>
              <w:spacing w:after="0"/>
              <w:rPr>
                <w:rFonts w:ascii="Arial" w:hAnsi="Arial"/>
                <w:sz w:val="18"/>
              </w:rPr>
            </w:pPr>
          </w:p>
        </w:tc>
      </w:tr>
      <w:tr w:rsidR="00F45FAD" w:rsidRPr="004A1425" w14:paraId="411D81D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0E909BD" w14:textId="77777777" w:rsidR="00F45FAD" w:rsidRPr="004A1425" w:rsidRDefault="00F45FAD" w:rsidP="0006789A">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27856E" w14:textId="77777777" w:rsidR="00F45FAD" w:rsidRPr="004A1425" w:rsidRDefault="00F45FAD" w:rsidP="0006789A">
            <w:pPr>
              <w:keepNext/>
              <w:keepLines/>
              <w:spacing w:after="0"/>
              <w:rPr>
                <w:rFonts w:ascii="Arial" w:hAnsi="Arial"/>
                <w:sz w:val="18"/>
              </w:rPr>
            </w:pPr>
            <w:r w:rsidRPr="004A1425">
              <w:rPr>
                <w:rFonts w:ascii="Arial" w:hAnsi="Arial"/>
                <w:sz w:val="18"/>
              </w:rPr>
              <w:t xml:space="preserve">4Rx </w:t>
            </w:r>
            <w:proofErr w:type="spellStart"/>
            <w:r w:rsidRPr="004A1425">
              <w:rPr>
                <w:rFonts w:ascii="Arial" w:hAnsi="Arial"/>
                <w:sz w:val="18"/>
              </w:rPr>
              <w:t>TDD</w:t>
            </w:r>
            <w:proofErr w:type="spellEnd"/>
            <w:r w:rsidRPr="004A1425">
              <w:rPr>
                <w:rFonts w:ascii="Arial" w:hAnsi="Arial"/>
                <w:sz w:val="18"/>
              </w:rPr>
              <w:t xml:space="preserve"> FR1 </w:t>
            </w:r>
            <w:proofErr w:type="spellStart"/>
            <w:r w:rsidRPr="004A1425">
              <w:rPr>
                <w:rFonts w:ascii="Arial" w:hAnsi="Arial"/>
                <w:sz w:val="18"/>
              </w:rPr>
              <w:t>HST</w:t>
            </w:r>
            <w:proofErr w:type="spellEnd"/>
            <w:r w:rsidRPr="004A1425">
              <w:rPr>
                <w:rFonts w:ascii="Arial" w:hAnsi="Arial"/>
                <w:sz w:val="18"/>
              </w:rPr>
              <w:t xml:space="preserve">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36AAC5" w14:textId="77777777" w:rsidR="00F45FAD" w:rsidRPr="004A1425" w:rsidRDefault="00F45FAD" w:rsidP="0006789A">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642314B" w14:textId="77777777" w:rsidR="00F45FAD" w:rsidRPr="004A1425" w:rsidRDefault="00F45FAD" w:rsidP="0006789A">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469C91D" w14:textId="77777777" w:rsidR="00F45FAD" w:rsidRPr="004A1425" w:rsidRDefault="00F45FAD" w:rsidP="0006789A">
            <w:pPr>
              <w:keepNext/>
              <w:keepLines/>
              <w:spacing w:after="0"/>
              <w:rPr>
                <w:rFonts w:ascii="Arial" w:hAnsi="Arial"/>
                <w:sz w:val="18"/>
                <w:lang w:eastAsia="zh-CN"/>
              </w:rPr>
            </w:pPr>
            <w:proofErr w:type="spellStart"/>
            <w:r w:rsidRPr="004A1425">
              <w:rPr>
                <w:rFonts w:ascii="Arial" w:hAnsi="Arial" w:cs="Arial"/>
                <w:sz w:val="18"/>
              </w:rPr>
              <w:t>UEs</w:t>
            </w:r>
            <w:proofErr w:type="spellEnd"/>
            <w:r w:rsidRPr="004A1425">
              <w:rPr>
                <w:rFonts w:ascii="Arial" w:hAnsi="Arial" w:cs="Arial"/>
                <w:sz w:val="18"/>
              </w:rPr>
              <w:t xml:space="preserve"> supporting 5GS </w:t>
            </w:r>
            <w:proofErr w:type="spellStart"/>
            <w:r w:rsidRPr="004A1425">
              <w:rPr>
                <w:rFonts w:ascii="Arial" w:hAnsi="Arial" w:cs="Arial"/>
                <w:sz w:val="18"/>
              </w:rPr>
              <w:t>TDD</w:t>
            </w:r>
            <w:proofErr w:type="spellEnd"/>
            <w:r w:rsidRPr="004A1425">
              <w:rPr>
                <w:rFonts w:ascii="Arial" w:hAnsi="Arial" w:cs="Arial"/>
                <w:sz w:val="18"/>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tcPr>
          <w:p w14:paraId="0955203A" w14:textId="77777777" w:rsidR="00F45FAD" w:rsidRPr="004A1425" w:rsidRDefault="00F45FAD" w:rsidP="0006789A">
            <w:pPr>
              <w:keepNext/>
              <w:keepLines/>
              <w:spacing w:after="0"/>
              <w:rPr>
                <w:rFonts w:ascii="Arial" w:hAnsi="Arial" w:cs="Arial"/>
                <w:sz w:val="18"/>
              </w:rPr>
            </w:pPr>
            <w:r w:rsidRPr="004A1425">
              <w:rPr>
                <w:rFonts w:ascii="Arial" w:hAnsi="Arial" w:cs="Arial"/>
                <w:sz w:val="18"/>
              </w:rPr>
              <w:t>D010</w:t>
            </w:r>
          </w:p>
          <w:p w14:paraId="21C1F783" w14:textId="77777777" w:rsidR="00F45FAD" w:rsidRPr="004A1425" w:rsidRDefault="00F45FAD" w:rsidP="0006789A">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9411709" w14:textId="77777777" w:rsidR="00F45FAD" w:rsidRPr="004A1425" w:rsidRDefault="00F45FAD" w:rsidP="0006789A">
            <w:pPr>
              <w:keepNext/>
              <w:keepLines/>
              <w:spacing w:after="0"/>
              <w:rPr>
                <w:rFonts w:ascii="Arial" w:hAnsi="Arial"/>
                <w:sz w:val="18"/>
              </w:rPr>
            </w:pPr>
            <w:r w:rsidRPr="004A1425">
              <w:rPr>
                <w:rFonts w:ascii="Arial" w:hAnsi="Arial"/>
                <w:sz w:val="18"/>
              </w:rPr>
              <w:t>NOTE 1</w:t>
            </w:r>
          </w:p>
        </w:tc>
      </w:tr>
      <w:tr w:rsidR="00F45FAD" w:rsidRPr="004A1425" w14:paraId="01C18D3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40A2F0E" w14:textId="77777777" w:rsidR="00F45FAD" w:rsidRPr="004A1425" w:rsidRDefault="00F45FAD" w:rsidP="0006789A">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35BBF6CA"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Single-DCI based </w:t>
            </w:r>
            <w:proofErr w:type="spellStart"/>
            <w:r w:rsidRPr="004A1425">
              <w:t>SDM</w:t>
            </w:r>
            <w:proofErr w:type="spellEnd"/>
            <w:r w:rsidRPr="004A1425">
              <w:t xml:space="preserve">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780E6"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189F0A" w14:textId="77777777" w:rsidR="00F45FAD" w:rsidRPr="004A1425" w:rsidRDefault="00F45FAD" w:rsidP="0006789A">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B9A3846"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6D8FA6"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42CB250" w14:textId="77777777" w:rsidR="00F45FAD" w:rsidRPr="004A1425" w:rsidRDefault="00F45FAD" w:rsidP="0006789A">
            <w:pPr>
              <w:pStyle w:val="TAL"/>
            </w:pPr>
          </w:p>
        </w:tc>
      </w:tr>
      <w:tr w:rsidR="00F45FAD" w:rsidRPr="004A1425" w14:paraId="04F430D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9525A61" w14:textId="77777777" w:rsidR="00F45FAD" w:rsidRPr="004A1425" w:rsidRDefault="00F45FAD" w:rsidP="0006789A">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67622350"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AF1B05F"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07ED19" w14:textId="77777777" w:rsidR="00F45FAD" w:rsidRPr="004A1425" w:rsidRDefault="00F45FAD" w:rsidP="0006789A">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C1FC7F2"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t>multi-DCI based multi-</w:t>
            </w:r>
            <w:proofErr w:type="spellStart"/>
            <w:r w:rsidRPr="004A1425">
              <w:t>TRP</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469662"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1041707" w14:textId="77777777" w:rsidR="00F45FAD" w:rsidRPr="004A1425" w:rsidRDefault="00F45FAD" w:rsidP="0006789A">
            <w:pPr>
              <w:pStyle w:val="TAL"/>
            </w:pPr>
          </w:p>
        </w:tc>
      </w:tr>
      <w:tr w:rsidR="00F45FAD" w:rsidRPr="004A1425" w14:paraId="33B231D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701DADB" w14:textId="77777777" w:rsidR="00F45FAD" w:rsidRPr="004A1425" w:rsidRDefault="00F45FAD" w:rsidP="0006789A">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0D35D2FC"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Single-DCI based </w:t>
            </w:r>
            <w:proofErr w:type="spellStart"/>
            <w:r w:rsidRPr="004A1425">
              <w:t>FDM</w:t>
            </w:r>
            <w:proofErr w:type="spellEnd"/>
            <w:r w:rsidRPr="004A1425">
              <w:t xml:space="preserve">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4EBD5B3"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723128" w14:textId="77777777" w:rsidR="00F45FAD" w:rsidRPr="004A1425" w:rsidRDefault="00F45FAD" w:rsidP="0006789A">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5D4B269"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BCD28AE"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9E8071" w14:textId="77777777" w:rsidR="00F45FAD" w:rsidRPr="004A1425" w:rsidRDefault="00F45FAD" w:rsidP="0006789A">
            <w:pPr>
              <w:pStyle w:val="TAL"/>
            </w:pPr>
          </w:p>
        </w:tc>
      </w:tr>
      <w:tr w:rsidR="00F45FAD" w:rsidRPr="004A1425" w14:paraId="057C920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62DCC55" w14:textId="77777777" w:rsidR="00F45FAD" w:rsidRPr="004A1425" w:rsidRDefault="00F45FAD" w:rsidP="0006789A">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3604B591"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PDSCH</w:t>
            </w:r>
            <w:proofErr w:type="spellEnd"/>
            <w:r w:rsidRPr="004A1425">
              <w:t xml:space="preserve"> Single-DCI based Inter-slot </w:t>
            </w:r>
            <w:proofErr w:type="spellStart"/>
            <w:r w:rsidRPr="004A1425">
              <w:t>TDM</w:t>
            </w:r>
            <w:proofErr w:type="spellEnd"/>
            <w:r w:rsidRPr="004A1425">
              <w:t xml:space="preserve">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DB64999" w14:textId="77777777" w:rsidR="00F45FAD" w:rsidRPr="004A1425" w:rsidRDefault="00F45FAD" w:rsidP="0006789A">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326F31" w14:textId="77777777" w:rsidR="00F45FAD" w:rsidRPr="004A1425" w:rsidRDefault="00F45FAD" w:rsidP="0006789A">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AE060F8"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w:t>
            </w:r>
            <w:r w:rsidRPr="004A1425">
              <w:t xml:space="preserve">single-DCI based inter-slot </w:t>
            </w:r>
            <w:proofErr w:type="spellStart"/>
            <w:r w:rsidRPr="004A1425">
              <w:t>TDM</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CF516D0" w14:textId="77777777" w:rsidR="00F45FAD" w:rsidRPr="004A1425" w:rsidRDefault="00F45FAD" w:rsidP="0006789A">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178E1D6" w14:textId="77777777" w:rsidR="00F45FAD" w:rsidRPr="004A1425" w:rsidRDefault="00F45FAD" w:rsidP="0006789A">
            <w:pPr>
              <w:pStyle w:val="TAL"/>
            </w:pPr>
          </w:p>
        </w:tc>
      </w:tr>
      <w:tr w:rsidR="00F45FAD" w:rsidRPr="004A1425" w14:paraId="114150F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6FAF4BB" w14:textId="77777777" w:rsidR="00F45FAD" w:rsidRPr="004A1425" w:rsidRDefault="00F45FAD" w:rsidP="0006789A">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348B69C6" w14:textId="77777777" w:rsidR="00F45FAD" w:rsidRPr="004A1425" w:rsidRDefault="00F45FAD" w:rsidP="0006789A">
            <w:pPr>
              <w:pStyle w:val="TAL"/>
            </w:pPr>
            <w:r w:rsidRPr="004A1425">
              <w:t xml:space="preserve">2Rx Normal </w:t>
            </w:r>
            <w:proofErr w:type="spellStart"/>
            <w:r w:rsidRPr="004A1425">
              <w:t>PDSCH</w:t>
            </w:r>
            <w:proofErr w:type="spellEnd"/>
            <w:r w:rsidRPr="004A1425">
              <w:t xml:space="preserve">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365A17A"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F0A946" w14:textId="77777777" w:rsidR="00F45FAD" w:rsidRPr="004A1425" w:rsidRDefault="00F45FAD" w:rsidP="0006789A">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79AC81B"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2DLCA but not supporting 4Rx UE capability on </w:t>
            </w:r>
            <w:proofErr w:type="gramStart"/>
            <w:r w:rsidRPr="004A1425">
              <w:rPr>
                <w:lang w:eastAsia="zh-CN"/>
              </w:rPr>
              <w:t>any  CCs</w:t>
            </w:r>
            <w:proofErr w:type="gramEnd"/>
          </w:p>
        </w:tc>
        <w:tc>
          <w:tcPr>
            <w:tcW w:w="1559" w:type="dxa"/>
            <w:tcBorders>
              <w:top w:val="single" w:sz="4" w:space="0" w:color="auto"/>
              <w:left w:val="single" w:sz="4" w:space="0" w:color="auto"/>
              <w:bottom w:val="single" w:sz="4" w:space="0" w:color="auto"/>
              <w:right w:val="single" w:sz="4" w:space="0" w:color="auto"/>
            </w:tcBorders>
          </w:tcPr>
          <w:p w14:paraId="17FBA04F" w14:textId="77777777" w:rsidR="00F45FAD" w:rsidRPr="004A1425" w:rsidRDefault="00F45FAD" w:rsidP="0006789A">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B41AAC7" w14:textId="77777777" w:rsidR="00F45FAD" w:rsidRPr="004A1425" w:rsidRDefault="00F45FAD" w:rsidP="0006789A">
            <w:pPr>
              <w:pStyle w:val="TAL"/>
            </w:pPr>
          </w:p>
        </w:tc>
      </w:tr>
      <w:tr w:rsidR="00F45FAD" w:rsidRPr="004A1425" w14:paraId="42F4339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1CCB256" w14:textId="77777777" w:rsidR="00F45FAD" w:rsidRPr="004A1425" w:rsidRDefault="00F45FAD" w:rsidP="0006789A">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74E23819" w14:textId="77777777" w:rsidR="00F45FAD" w:rsidRPr="004A1425" w:rsidRDefault="00F45FAD" w:rsidP="0006789A">
            <w:pPr>
              <w:pStyle w:val="TAL"/>
            </w:pPr>
            <w:r w:rsidRPr="004A1425">
              <w:t xml:space="preserve">2Rx Normal </w:t>
            </w:r>
            <w:proofErr w:type="spellStart"/>
            <w:r w:rsidRPr="004A1425">
              <w:t>PDSCH</w:t>
            </w:r>
            <w:proofErr w:type="spellEnd"/>
            <w:r w:rsidRPr="004A1425">
              <w:t xml:space="preserve">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58F1364"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E7A3FD" w14:textId="77777777" w:rsidR="00F45FAD" w:rsidRPr="004A1425" w:rsidRDefault="00F45FAD" w:rsidP="0006789A">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D8B17BF"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1AD786" w14:textId="77777777" w:rsidR="00F45FAD" w:rsidRPr="004A1425" w:rsidRDefault="00F45FAD" w:rsidP="0006789A">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CCB010D" w14:textId="77777777" w:rsidR="00F45FAD" w:rsidRPr="004A1425" w:rsidRDefault="00F45FAD" w:rsidP="0006789A">
            <w:pPr>
              <w:pStyle w:val="TAL"/>
            </w:pPr>
          </w:p>
        </w:tc>
      </w:tr>
      <w:tr w:rsidR="00F45FAD" w:rsidRPr="004A1425" w14:paraId="69B0C7B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D6C79BB" w14:textId="77777777" w:rsidR="00F45FAD" w:rsidRPr="004A1425" w:rsidRDefault="00F45FAD" w:rsidP="0006789A">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3586CC28" w14:textId="77777777" w:rsidR="00F45FAD" w:rsidRPr="004A1425" w:rsidRDefault="00F45FAD" w:rsidP="0006789A">
            <w:pPr>
              <w:pStyle w:val="TAL"/>
            </w:pPr>
            <w:r w:rsidRPr="004A1425">
              <w:t xml:space="preserve">2Rx Normal </w:t>
            </w:r>
            <w:proofErr w:type="spellStart"/>
            <w:r w:rsidRPr="004A1425">
              <w:t>PDSCH</w:t>
            </w:r>
            <w:proofErr w:type="spellEnd"/>
            <w:r w:rsidRPr="004A1425">
              <w:t xml:space="preserve">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F52F07A"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E038E8" w14:textId="77777777" w:rsidR="00F45FAD" w:rsidRPr="004A1425" w:rsidRDefault="00F45FAD" w:rsidP="0006789A">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3F40C26"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482EEFD" w14:textId="77777777" w:rsidR="00F45FAD" w:rsidRPr="004A1425" w:rsidRDefault="00F45FAD" w:rsidP="0006789A">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E1729F0" w14:textId="77777777" w:rsidR="00F45FAD" w:rsidRPr="004A1425" w:rsidRDefault="00F45FAD" w:rsidP="0006789A">
            <w:pPr>
              <w:pStyle w:val="TAL"/>
            </w:pPr>
          </w:p>
        </w:tc>
      </w:tr>
      <w:tr w:rsidR="00F45FAD" w:rsidRPr="004A1425" w14:paraId="16D5FF1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DEA5DB2" w14:textId="77777777" w:rsidR="00F45FAD" w:rsidRPr="004A1425" w:rsidRDefault="00F45FAD" w:rsidP="0006789A">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63194191" w14:textId="77777777" w:rsidR="00F45FAD" w:rsidRPr="004A1425" w:rsidRDefault="00F45FAD" w:rsidP="0006789A">
            <w:pPr>
              <w:pStyle w:val="TAL"/>
            </w:pPr>
            <w:r w:rsidRPr="004A1425">
              <w:t xml:space="preserve">2Rx </w:t>
            </w:r>
            <w:proofErr w:type="spellStart"/>
            <w:r w:rsidRPr="004A1425">
              <w:t>PDSCH</w:t>
            </w:r>
            <w:proofErr w:type="spellEnd"/>
            <w:r w:rsidRPr="004A1425">
              <w:t xml:space="preserve">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AF53197"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7C4680" w14:textId="77777777" w:rsidR="00F45FAD" w:rsidRPr="004A1425" w:rsidRDefault="00F45FAD" w:rsidP="0006789A">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39A94B68"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EBEA362" w14:textId="77777777" w:rsidR="00F45FAD" w:rsidRPr="004A1425" w:rsidRDefault="00F45FAD" w:rsidP="0006789A">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628EAED5" w14:textId="77777777" w:rsidR="00F45FAD" w:rsidRPr="004A1425" w:rsidRDefault="00F45FAD" w:rsidP="0006789A">
            <w:pPr>
              <w:pStyle w:val="TAL"/>
            </w:pPr>
          </w:p>
        </w:tc>
      </w:tr>
      <w:tr w:rsidR="00F45FAD" w:rsidRPr="004A1425" w14:paraId="447883E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AA8DE4B" w14:textId="77777777" w:rsidR="00F45FAD" w:rsidRPr="004A1425" w:rsidRDefault="00F45FAD" w:rsidP="0006789A">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2B64A629" w14:textId="77777777" w:rsidR="00F45FAD" w:rsidRPr="004A1425" w:rsidRDefault="00F45FAD" w:rsidP="0006789A">
            <w:pPr>
              <w:pStyle w:val="TAL"/>
            </w:pPr>
            <w:r w:rsidRPr="004A1425">
              <w:t xml:space="preserve">2Rx </w:t>
            </w:r>
            <w:proofErr w:type="spellStart"/>
            <w:r w:rsidRPr="004A1425">
              <w:t>PDSCH</w:t>
            </w:r>
            <w:proofErr w:type="spellEnd"/>
            <w:r w:rsidRPr="004A1425">
              <w:t xml:space="preserve">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F472E3D"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C5AE9A" w14:textId="77777777" w:rsidR="00F45FAD" w:rsidRPr="004A1425" w:rsidRDefault="00F45FAD" w:rsidP="0006789A">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2C83EFC"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72518E5" w14:textId="77777777" w:rsidR="00F45FAD" w:rsidRPr="004A1425" w:rsidRDefault="00F45FAD" w:rsidP="0006789A">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538F0BF" w14:textId="77777777" w:rsidR="00F45FAD" w:rsidRPr="004A1425" w:rsidRDefault="00F45FAD" w:rsidP="0006789A">
            <w:pPr>
              <w:pStyle w:val="TAL"/>
            </w:pPr>
            <w:r w:rsidRPr="004A1425">
              <w:t>NOTE 1</w:t>
            </w:r>
          </w:p>
        </w:tc>
      </w:tr>
      <w:tr w:rsidR="00F45FAD" w:rsidRPr="004A1425" w14:paraId="43291A9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E696825" w14:textId="77777777" w:rsidR="00F45FAD" w:rsidRPr="004A1425" w:rsidRDefault="00F45FAD" w:rsidP="0006789A">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0CCD3FDE" w14:textId="77777777" w:rsidR="00F45FAD" w:rsidRPr="004A1425" w:rsidRDefault="00F45FAD" w:rsidP="0006789A">
            <w:pPr>
              <w:pStyle w:val="TAL"/>
            </w:pPr>
            <w:r w:rsidRPr="004A1425">
              <w:t xml:space="preserve">2Rx </w:t>
            </w:r>
            <w:proofErr w:type="spellStart"/>
            <w:r w:rsidRPr="004A1425">
              <w:t>PDSCH</w:t>
            </w:r>
            <w:proofErr w:type="spellEnd"/>
            <w:r w:rsidRPr="004A1425">
              <w:t xml:space="preserve">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917D4C2"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49D74A" w14:textId="77777777" w:rsidR="00F45FAD" w:rsidRPr="004A1425" w:rsidRDefault="00F45FAD" w:rsidP="0006789A">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D5104B"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9DEE1FE" w14:textId="77777777" w:rsidR="00F45FAD" w:rsidRPr="004A1425" w:rsidRDefault="00F45FAD" w:rsidP="0006789A">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6909176" w14:textId="77777777" w:rsidR="00F45FAD" w:rsidRPr="004A1425" w:rsidRDefault="00F45FAD" w:rsidP="0006789A">
            <w:pPr>
              <w:pStyle w:val="TAL"/>
            </w:pPr>
            <w:r w:rsidRPr="004A1425">
              <w:t>NOTE 1</w:t>
            </w:r>
          </w:p>
        </w:tc>
      </w:tr>
      <w:tr w:rsidR="00F45FAD" w:rsidRPr="004A1425" w14:paraId="1722A0A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AEDA13F" w14:textId="77777777" w:rsidR="00F45FAD" w:rsidRPr="004A1425" w:rsidRDefault="00F45FAD" w:rsidP="0006789A">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294F9C92" w14:textId="77777777" w:rsidR="00F45FAD" w:rsidRPr="004A1425" w:rsidRDefault="00F45FAD" w:rsidP="0006789A">
            <w:pPr>
              <w:pStyle w:val="TAL"/>
            </w:pPr>
            <w:r w:rsidRPr="004A1425">
              <w:t xml:space="preserve">4Rx Normal </w:t>
            </w:r>
            <w:proofErr w:type="spellStart"/>
            <w:r w:rsidRPr="004A1425">
              <w:t>PDSCH</w:t>
            </w:r>
            <w:proofErr w:type="spellEnd"/>
            <w:r w:rsidRPr="004A1425">
              <w:t xml:space="preserve">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E3646BB"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446EE4" w14:textId="77777777" w:rsidR="00F45FAD" w:rsidRPr="004A1425" w:rsidRDefault="00F45FAD" w:rsidP="0006789A">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35EFD83"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E307EE1" w14:textId="77777777" w:rsidR="00F45FAD" w:rsidRPr="004A1425" w:rsidRDefault="00F45FAD" w:rsidP="0006789A">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358053FB" w14:textId="77777777" w:rsidR="00F45FAD" w:rsidRPr="004A1425" w:rsidRDefault="00F45FAD" w:rsidP="0006789A">
            <w:pPr>
              <w:pStyle w:val="TAL"/>
            </w:pPr>
          </w:p>
        </w:tc>
      </w:tr>
      <w:tr w:rsidR="00F45FAD" w:rsidRPr="004A1425" w14:paraId="2EEEA12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679B954" w14:textId="77777777" w:rsidR="00F45FAD" w:rsidRPr="004A1425" w:rsidRDefault="00F45FAD" w:rsidP="0006789A">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26C787C3" w14:textId="77777777" w:rsidR="00F45FAD" w:rsidRPr="004A1425" w:rsidRDefault="00F45FAD" w:rsidP="0006789A">
            <w:pPr>
              <w:pStyle w:val="TAL"/>
            </w:pPr>
            <w:r w:rsidRPr="004A1425">
              <w:t xml:space="preserve">4Rx Normal </w:t>
            </w:r>
            <w:proofErr w:type="spellStart"/>
            <w:r w:rsidRPr="004A1425">
              <w:t>PDSCH</w:t>
            </w:r>
            <w:proofErr w:type="spellEnd"/>
            <w:r w:rsidRPr="004A1425">
              <w:t xml:space="preserve">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FAFF8D0"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E92D83" w14:textId="77777777" w:rsidR="00F45FAD" w:rsidRPr="004A1425" w:rsidRDefault="00F45FAD" w:rsidP="0006789A">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883CE4A"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38D9C3D" w14:textId="77777777" w:rsidR="00F45FAD" w:rsidRPr="004A1425" w:rsidRDefault="00F45FAD" w:rsidP="0006789A">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AAFA235" w14:textId="77777777" w:rsidR="00F45FAD" w:rsidRPr="004A1425" w:rsidRDefault="00F45FAD" w:rsidP="0006789A">
            <w:pPr>
              <w:pStyle w:val="TAL"/>
            </w:pPr>
          </w:p>
        </w:tc>
      </w:tr>
      <w:tr w:rsidR="00F45FAD" w:rsidRPr="004A1425" w14:paraId="0F89453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3A8023F" w14:textId="77777777" w:rsidR="00F45FAD" w:rsidRPr="004A1425" w:rsidRDefault="00F45FAD" w:rsidP="0006789A">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2F6AF884" w14:textId="77777777" w:rsidR="00F45FAD" w:rsidRPr="004A1425" w:rsidRDefault="00F45FAD" w:rsidP="0006789A">
            <w:pPr>
              <w:pStyle w:val="TAL"/>
            </w:pPr>
            <w:r w:rsidRPr="004A1425">
              <w:t xml:space="preserve">4Rx Normal </w:t>
            </w:r>
            <w:proofErr w:type="spellStart"/>
            <w:r w:rsidRPr="004A1425">
              <w:t>PDSCH</w:t>
            </w:r>
            <w:proofErr w:type="spellEnd"/>
            <w:r w:rsidRPr="004A1425">
              <w:t xml:space="preserve">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5CC9A53"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4928BD" w14:textId="77777777" w:rsidR="00F45FAD" w:rsidRPr="004A1425" w:rsidRDefault="00F45FAD" w:rsidP="0006789A">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2AC922E"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170DF68" w14:textId="77777777" w:rsidR="00F45FAD" w:rsidRPr="004A1425" w:rsidRDefault="00F45FAD" w:rsidP="0006789A">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2375374" w14:textId="77777777" w:rsidR="00F45FAD" w:rsidRPr="004A1425" w:rsidRDefault="00F45FAD" w:rsidP="0006789A">
            <w:pPr>
              <w:pStyle w:val="TAL"/>
            </w:pPr>
          </w:p>
        </w:tc>
      </w:tr>
      <w:tr w:rsidR="00F45FAD" w:rsidRPr="004A1425" w14:paraId="25286E8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031DC33" w14:textId="77777777" w:rsidR="00F45FAD" w:rsidRPr="004A1425" w:rsidRDefault="00F45FAD" w:rsidP="0006789A">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33D95C5B" w14:textId="77777777" w:rsidR="00F45FAD" w:rsidRPr="004A1425" w:rsidRDefault="00F45FAD" w:rsidP="0006789A">
            <w:pPr>
              <w:pStyle w:val="TAL"/>
            </w:pPr>
            <w:r w:rsidRPr="004A1425">
              <w:t xml:space="preserve">2Rx-4Rx Normal </w:t>
            </w:r>
            <w:proofErr w:type="spellStart"/>
            <w:r w:rsidRPr="004A1425">
              <w:t>PDSCH</w:t>
            </w:r>
            <w:proofErr w:type="spellEnd"/>
            <w:r w:rsidRPr="004A1425">
              <w:t xml:space="preserve">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4B8E201"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C31D20" w14:textId="77777777" w:rsidR="00F45FAD" w:rsidRPr="004A1425" w:rsidRDefault="00F45FAD" w:rsidP="0006789A">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F412984"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1E2A570" w14:textId="77777777" w:rsidR="00F45FAD" w:rsidRPr="004A1425" w:rsidRDefault="00F45FAD" w:rsidP="0006789A">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EF19686" w14:textId="77777777" w:rsidR="00F45FAD" w:rsidRPr="004A1425" w:rsidRDefault="00F45FAD" w:rsidP="0006789A">
            <w:pPr>
              <w:pStyle w:val="TAL"/>
            </w:pPr>
          </w:p>
        </w:tc>
      </w:tr>
      <w:tr w:rsidR="00F45FAD" w:rsidRPr="004A1425" w14:paraId="4F1078A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B259880" w14:textId="77777777" w:rsidR="00F45FAD" w:rsidRPr="004A1425" w:rsidRDefault="00F45FAD" w:rsidP="0006789A">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0C581D5A" w14:textId="77777777" w:rsidR="00F45FAD" w:rsidRPr="004A1425" w:rsidRDefault="00F45FAD" w:rsidP="0006789A">
            <w:pPr>
              <w:pStyle w:val="TAL"/>
            </w:pPr>
            <w:r w:rsidRPr="004A1425">
              <w:t xml:space="preserve">2Rx-4Rx Normal </w:t>
            </w:r>
            <w:proofErr w:type="spellStart"/>
            <w:r w:rsidRPr="004A1425">
              <w:t>PDSCH</w:t>
            </w:r>
            <w:proofErr w:type="spellEnd"/>
            <w:r w:rsidRPr="004A1425">
              <w:t xml:space="preserve">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B6AB7AD"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15213E" w14:textId="77777777" w:rsidR="00F45FAD" w:rsidRPr="004A1425" w:rsidRDefault="00F45FAD" w:rsidP="0006789A">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DA9269C"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D3AF567" w14:textId="77777777" w:rsidR="00F45FAD" w:rsidRPr="004A1425" w:rsidRDefault="00F45FAD" w:rsidP="0006789A">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E55C3D" w14:textId="77777777" w:rsidR="00F45FAD" w:rsidRPr="004A1425" w:rsidRDefault="00F45FAD" w:rsidP="0006789A">
            <w:pPr>
              <w:pStyle w:val="TAL"/>
            </w:pPr>
          </w:p>
        </w:tc>
      </w:tr>
      <w:tr w:rsidR="00F45FAD" w:rsidRPr="004A1425" w14:paraId="01ED5EC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5F2BA53" w14:textId="77777777" w:rsidR="00F45FAD" w:rsidRPr="004A1425" w:rsidRDefault="00F45FAD" w:rsidP="0006789A">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0BE2D973" w14:textId="77777777" w:rsidR="00F45FAD" w:rsidRPr="004A1425" w:rsidRDefault="00F45FAD" w:rsidP="0006789A">
            <w:pPr>
              <w:pStyle w:val="TAL"/>
            </w:pPr>
            <w:r w:rsidRPr="004A1425">
              <w:t xml:space="preserve">2Rx-4Rx Normal </w:t>
            </w:r>
            <w:proofErr w:type="spellStart"/>
            <w:r w:rsidRPr="004A1425">
              <w:t>PDSCH</w:t>
            </w:r>
            <w:proofErr w:type="spellEnd"/>
            <w:r w:rsidRPr="004A1425">
              <w:t xml:space="preserve">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8BCB558" w14:textId="77777777" w:rsidR="00F45FAD" w:rsidRPr="004A1425" w:rsidRDefault="00F45FAD" w:rsidP="0006789A">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85BD06" w14:textId="77777777" w:rsidR="00F45FAD" w:rsidRPr="004A1425" w:rsidRDefault="00F45FAD" w:rsidP="0006789A">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7B150AB"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8708086" w14:textId="77777777" w:rsidR="00F45FAD" w:rsidRPr="004A1425" w:rsidRDefault="00F45FAD" w:rsidP="0006789A">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EFF4455" w14:textId="77777777" w:rsidR="00F45FAD" w:rsidRPr="004A1425" w:rsidRDefault="00F45FAD" w:rsidP="0006789A">
            <w:pPr>
              <w:pStyle w:val="TAL"/>
            </w:pPr>
          </w:p>
        </w:tc>
      </w:tr>
      <w:tr w:rsidR="00F45FAD" w:rsidRPr="004A1425" w14:paraId="2C3C579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A5AA3DC" w14:textId="77777777" w:rsidR="00F45FAD" w:rsidRPr="004A1425" w:rsidRDefault="00F45FAD" w:rsidP="0006789A">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524CEA0B" w14:textId="77777777" w:rsidR="00F45FAD" w:rsidRPr="004A1425" w:rsidRDefault="00F45FAD" w:rsidP="0006789A">
            <w:pPr>
              <w:pStyle w:val="TAL"/>
              <w:rPr>
                <w:lang w:eastAsia="zh-CN"/>
              </w:rPr>
            </w:pPr>
            <w:r w:rsidRPr="004A1425">
              <w:t xml:space="preserve">2Rx </w:t>
            </w:r>
            <w:proofErr w:type="spellStart"/>
            <w:r w:rsidRPr="004A1425">
              <w:t>FDD</w:t>
            </w:r>
            <w:proofErr w:type="spellEnd"/>
            <w:r w:rsidRPr="004A1425">
              <w:t xml:space="preserve"> FR1 </w:t>
            </w:r>
            <w:proofErr w:type="spellStart"/>
            <w:r w:rsidRPr="004A1425">
              <w:t>PDCCH</w:t>
            </w:r>
            <w:proofErr w:type="spellEnd"/>
            <w:r w:rsidRPr="004A1425">
              <w:t xml:space="preserve">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B7E87" w14:textId="77777777" w:rsidR="00F45FAD" w:rsidRPr="004A1425" w:rsidRDefault="00F45FAD" w:rsidP="0006789A">
            <w:pPr>
              <w:pStyle w:val="TAC"/>
              <w:rPr>
                <w:rFonts w:eastAsia="宋体"/>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1EA18" w14:textId="77777777" w:rsidR="00F45FAD" w:rsidRPr="004A1425" w:rsidRDefault="00F45FAD" w:rsidP="0006789A">
            <w:pPr>
              <w:pStyle w:val="TAL"/>
              <w:rPr>
                <w:rFonts w:eastAsia="宋体"/>
                <w:lang w:eastAsia="zh-CN"/>
              </w:rPr>
            </w:pPr>
            <w:r w:rsidRPr="004A1425">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AE67AB" w14:textId="77777777" w:rsidR="00F45FAD" w:rsidRPr="004A1425" w:rsidRDefault="00F45FAD" w:rsidP="0006789A">
            <w:pPr>
              <w:pStyle w:val="TAL"/>
              <w:rPr>
                <w:rFonts w:eastAsia="宋体"/>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CBF9DD"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3D7EF6" w14:textId="77777777" w:rsidR="00F45FAD" w:rsidRPr="004A1425" w:rsidRDefault="00F45FAD" w:rsidP="0006789A">
            <w:pPr>
              <w:pStyle w:val="TAL"/>
            </w:pPr>
          </w:p>
        </w:tc>
      </w:tr>
      <w:tr w:rsidR="00F45FAD" w:rsidRPr="004A1425" w14:paraId="033E4AF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1F92CD9" w14:textId="77777777" w:rsidR="00F45FAD" w:rsidRPr="004A1425" w:rsidRDefault="00F45FAD" w:rsidP="0006789A">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6F3A575F" w14:textId="77777777" w:rsidR="00F45FAD" w:rsidRPr="004A1425" w:rsidRDefault="00F45FAD" w:rsidP="0006789A">
            <w:pPr>
              <w:pStyle w:val="TAL"/>
              <w:rPr>
                <w:lang w:eastAsia="zh-CN"/>
              </w:rPr>
            </w:pPr>
            <w:r w:rsidRPr="004A1425">
              <w:t xml:space="preserve">2Rx </w:t>
            </w:r>
            <w:proofErr w:type="spellStart"/>
            <w:r w:rsidRPr="004A1425">
              <w:t>FDD</w:t>
            </w:r>
            <w:proofErr w:type="spellEnd"/>
            <w:r w:rsidRPr="004A1425">
              <w:t xml:space="preserve"> FR1 </w:t>
            </w:r>
            <w:proofErr w:type="spellStart"/>
            <w:r w:rsidRPr="004A1425">
              <w:t>PDCCH</w:t>
            </w:r>
            <w:proofErr w:type="spellEnd"/>
            <w:r w:rsidRPr="004A1425">
              <w:t xml:space="preserve">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36CFD9" w14:textId="77777777" w:rsidR="00F45FAD" w:rsidRPr="004A1425" w:rsidRDefault="00F45FAD" w:rsidP="0006789A">
            <w:pPr>
              <w:pStyle w:val="TAC"/>
              <w:rPr>
                <w:rFonts w:eastAsia="宋体"/>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D086E2" w14:textId="77777777" w:rsidR="00F45FAD" w:rsidRPr="004A1425" w:rsidRDefault="00F45FAD" w:rsidP="0006789A">
            <w:pPr>
              <w:pStyle w:val="TAL"/>
              <w:rPr>
                <w:rFonts w:eastAsia="宋体"/>
                <w:lang w:eastAsia="zh-CN"/>
              </w:rPr>
            </w:pPr>
            <w:r w:rsidRPr="004A1425">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3D357C7" w14:textId="77777777" w:rsidR="00F45FAD" w:rsidRPr="004A1425" w:rsidRDefault="00F45FAD" w:rsidP="0006789A">
            <w:pPr>
              <w:pStyle w:val="TAL"/>
              <w:rPr>
                <w:rFonts w:eastAsia="宋体"/>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DB58AA"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E556C4" w14:textId="77777777" w:rsidR="00F45FAD" w:rsidRPr="004A1425" w:rsidRDefault="00F45FAD" w:rsidP="0006789A">
            <w:pPr>
              <w:pStyle w:val="TAL"/>
            </w:pPr>
          </w:p>
        </w:tc>
      </w:tr>
      <w:tr w:rsidR="00F45FAD" w:rsidRPr="004A1425" w14:paraId="76513C5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7CF7EB7" w14:textId="77777777" w:rsidR="00F45FAD" w:rsidRPr="004A1425" w:rsidRDefault="00F45FAD" w:rsidP="0006789A">
            <w:pPr>
              <w:pStyle w:val="TAL"/>
            </w:pPr>
            <w:r w:rsidRPr="004A1425">
              <w:t>5.3.2.1.</w:t>
            </w:r>
            <w:r w:rsidRPr="004A1425">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E3CEBCE"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w:t>
            </w:r>
            <w:proofErr w:type="spellStart"/>
            <w:r w:rsidRPr="004A1425">
              <w:t>PDCCH</w:t>
            </w:r>
            <w:proofErr w:type="spellEnd"/>
            <w:r w:rsidRPr="004A1425">
              <w:t xml:space="preserve">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22F0695" w14:textId="77777777" w:rsidR="00F45FAD" w:rsidRPr="004A1425" w:rsidRDefault="00F45FAD" w:rsidP="0006789A">
            <w:pPr>
              <w:pStyle w:val="TAC"/>
              <w:rPr>
                <w:rFonts w:eastAsia="宋体"/>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1C5AFF" w14:textId="77777777" w:rsidR="00F45FAD" w:rsidRPr="004A1425" w:rsidRDefault="00F45FAD" w:rsidP="0006789A">
            <w:pPr>
              <w:pStyle w:val="TAL"/>
              <w:rPr>
                <w:rFonts w:eastAsia="宋体"/>
                <w:lang w:eastAsia="zh-CN"/>
              </w:rPr>
            </w:pPr>
            <w:r w:rsidRPr="004A1425">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7DBAC72"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Long </w:t>
            </w:r>
            <w:proofErr w:type="spellStart"/>
            <w:r w:rsidRPr="004A1425">
              <w:rPr>
                <w:lang w:eastAsia="zh-CN"/>
              </w:rPr>
              <w:t>DRX</w:t>
            </w:r>
            <w:proofErr w:type="spellEnd"/>
            <w:r w:rsidRPr="004A1425">
              <w:rPr>
                <w:lang w:eastAsia="zh-CN"/>
              </w:rPr>
              <w:t xml:space="preserve"> Cycle and </w:t>
            </w:r>
            <w:proofErr w:type="spellStart"/>
            <w:r w:rsidRPr="004A1425">
              <w:rPr>
                <w:lang w:eastAsia="zh-CN"/>
              </w:rPr>
              <w:t>DRX</w:t>
            </w:r>
            <w:proofErr w:type="spellEnd"/>
            <w:r w:rsidRPr="004A1425">
              <w:rPr>
                <w:lang w:eastAsia="zh-CN"/>
              </w:rPr>
              <w:t xml:space="preserve"> adaptation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737A04" w14:textId="77777777" w:rsidR="00F45FAD" w:rsidRPr="004A1425" w:rsidRDefault="00F45FAD" w:rsidP="0006789A">
            <w:pPr>
              <w:pStyle w:val="TAL"/>
              <w:rPr>
                <w:rFonts w:eastAsia="宋体"/>
                <w:lang w:eastAsia="zh-CN"/>
              </w:rPr>
            </w:pPr>
            <w:r w:rsidRPr="004A1425">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61CB4CE" w14:textId="77777777" w:rsidR="00F45FAD" w:rsidRPr="004A1425" w:rsidRDefault="00F45FAD" w:rsidP="0006789A">
            <w:pPr>
              <w:pStyle w:val="TAL"/>
            </w:pPr>
          </w:p>
        </w:tc>
      </w:tr>
      <w:tr w:rsidR="00F45FAD" w:rsidRPr="004A1425" w14:paraId="6EF939D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585D3D1" w14:textId="77777777" w:rsidR="00F45FAD" w:rsidRPr="004A1425" w:rsidRDefault="00F45FAD" w:rsidP="0006789A">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1A1BC189"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PDCCH</w:t>
            </w:r>
            <w:proofErr w:type="spellEnd"/>
            <w:r w:rsidRPr="004A1425">
              <w:t xml:space="preserve">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C589F" w14:textId="77777777" w:rsidR="00F45FAD" w:rsidRPr="004A1425" w:rsidRDefault="00F45FAD" w:rsidP="0006789A">
            <w:pPr>
              <w:pStyle w:val="TAC"/>
              <w:rPr>
                <w:rFonts w:eastAsia="宋体"/>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4099E9" w14:textId="77777777" w:rsidR="00F45FAD" w:rsidRPr="004A1425" w:rsidRDefault="00F45FAD" w:rsidP="0006789A">
            <w:pPr>
              <w:pStyle w:val="TAL"/>
              <w:rPr>
                <w:rFonts w:eastAsia="宋体"/>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5D6ACC" w14:textId="77777777" w:rsidR="00F45FAD" w:rsidRPr="004A1425" w:rsidRDefault="00F45FAD" w:rsidP="0006789A">
            <w:pPr>
              <w:pStyle w:val="TAL"/>
              <w:rPr>
                <w:rFonts w:eastAsia="宋体"/>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D6BDD8" w14:textId="77777777" w:rsidR="00F45FAD" w:rsidRPr="004A1425" w:rsidRDefault="00F45FAD" w:rsidP="0006789A">
            <w:pPr>
              <w:pStyle w:val="TAL"/>
              <w:rPr>
                <w:rFonts w:eastAsia="宋体"/>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3DE7F9" w14:textId="77777777" w:rsidR="00F45FAD" w:rsidRPr="004A1425" w:rsidRDefault="00F45FAD" w:rsidP="0006789A">
            <w:pPr>
              <w:pStyle w:val="TAL"/>
            </w:pPr>
          </w:p>
        </w:tc>
      </w:tr>
      <w:tr w:rsidR="00F45FAD" w:rsidRPr="004A1425" w14:paraId="34242C7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A2D973E" w14:textId="77777777" w:rsidR="00F45FAD" w:rsidRPr="004A1425" w:rsidRDefault="00F45FAD" w:rsidP="0006789A">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2101C22"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w:t>
            </w:r>
            <w:proofErr w:type="spellStart"/>
            <w:r w:rsidRPr="004A1425">
              <w:t>PDCCH</w:t>
            </w:r>
            <w:proofErr w:type="spellEnd"/>
            <w:r w:rsidRPr="004A1425">
              <w:t xml:space="preserve">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1432CB" w14:textId="77777777" w:rsidR="00F45FAD" w:rsidRPr="004A1425" w:rsidRDefault="00F45FAD" w:rsidP="0006789A">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D8C0E" w14:textId="77777777" w:rsidR="00F45FAD" w:rsidRPr="004A1425" w:rsidRDefault="00F45FAD" w:rsidP="0006789A">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22EE18" w14:textId="77777777" w:rsidR="00F45FAD" w:rsidRPr="004A1425" w:rsidRDefault="00F45FAD" w:rsidP="0006789A">
            <w:pPr>
              <w:pStyle w:val="TAL"/>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14F60B" w14:textId="77777777" w:rsidR="00F45FAD" w:rsidRPr="004A1425" w:rsidRDefault="00F45FAD" w:rsidP="0006789A">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2FF057" w14:textId="77777777" w:rsidR="00F45FAD" w:rsidRPr="004A1425" w:rsidRDefault="00F45FAD" w:rsidP="0006789A">
            <w:pPr>
              <w:pStyle w:val="TAL"/>
              <w:rPr>
                <w:lang w:eastAsia="ko-KR"/>
              </w:rPr>
            </w:pPr>
          </w:p>
        </w:tc>
      </w:tr>
      <w:tr w:rsidR="00F45FAD" w:rsidRPr="004A1425" w14:paraId="4E08AC8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ACAE2F7" w14:textId="77777777" w:rsidR="00F45FAD" w:rsidRPr="004A1425" w:rsidRDefault="00F45FAD" w:rsidP="0006789A">
            <w:pPr>
              <w:pStyle w:val="TAL"/>
            </w:pPr>
            <w:r w:rsidRPr="004A1425">
              <w:t>5.3.2.2.</w:t>
            </w:r>
            <w:r w:rsidRPr="004A1425">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47202BD" w14:textId="77777777" w:rsidR="00F45FAD" w:rsidRPr="004A1425" w:rsidRDefault="00F45FAD" w:rsidP="0006789A">
            <w:pPr>
              <w:pStyle w:val="TAL"/>
            </w:pPr>
            <w:r w:rsidRPr="004A1425">
              <w:rPr>
                <w:rFonts w:cs="Arial"/>
                <w:szCs w:val="22"/>
              </w:rPr>
              <w:t xml:space="preserve">2Rx </w:t>
            </w:r>
            <w:proofErr w:type="spellStart"/>
            <w:r w:rsidRPr="004A1425">
              <w:rPr>
                <w:rFonts w:cs="Arial"/>
                <w:szCs w:val="22"/>
              </w:rPr>
              <w:t>TDD</w:t>
            </w:r>
            <w:proofErr w:type="spellEnd"/>
            <w:r w:rsidRPr="004A1425">
              <w:rPr>
                <w:rFonts w:cs="Arial"/>
                <w:szCs w:val="22"/>
              </w:rPr>
              <w:t xml:space="preserve"> FR1 </w:t>
            </w:r>
            <w:proofErr w:type="spellStart"/>
            <w:r w:rsidRPr="004A1425">
              <w:rPr>
                <w:rFonts w:cs="Arial"/>
                <w:szCs w:val="22"/>
              </w:rPr>
              <w:t>PDCCH</w:t>
            </w:r>
            <w:proofErr w:type="spellEnd"/>
            <w:r w:rsidRPr="004A1425">
              <w:rPr>
                <w:rFonts w:cs="Arial"/>
                <w:szCs w:val="22"/>
              </w:rPr>
              <w:t xml:space="preserve">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DFBA71" w14:textId="77777777" w:rsidR="00F45FAD" w:rsidRPr="004A1425" w:rsidRDefault="00F45FAD" w:rsidP="0006789A">
            <w:pPr>
              <w:pStyle w:val="TAC"/>
              <w:rPr>
                <w:rFonts w:cs="Arial"/>
                <w:lang w:eastAsia="zh-CN"/>
              </w:rPr>
            </w:pPr>
            <w:r w:rsidRPr="004A1425">
              <w:rPr>
                <w:rFonts w:cs="Arial"/>
                <w:lang w:eastAsia="zh-CN"/>
              </w:rPr>
              <w:t>Rel-1</w:t>
            </w:r>
            <w:r w:rsidRPr="004A1425">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6005A37" w14:textId="77777777" w:rsidR="00F45FAD" w:rsidRPr="004A1425" w:rsidRDefault="00F45FAD" w:rsidP="0006789A">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691CFAA"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and Long </w:t>
            </w:r>
            <w:proofErr w:type="spellStart"/>
            <w:r w:rsidRPr="004A1425">
              <w:rPr>
                <w:lang w:eastAsia="zh-CN"/>
              </w:rPr>
              <w:t>DRX</w:t>
            </w:r>
            <w:proofErr w:type="spellEnd"/>
            <w:r w:rsidRPr="004A1425">
              <w:rPr>
                <w:lang w:eastAsia="zh-CN"/>
              </w:rPr>
              <w:t xml:space="preserve"> Cycle and </w:t>
            </w:r>
            <w:proofErr w:type="spellStart"/>
            <w:r w:rsidRPr="004A1425">
              <w:rPr>
                <w:lang w:eastAsia="zh-CN"/>
              </w:rPr>
              <w:t>DRX</w:t>
            </w:r>
            <w:proofErr w:type="spellEnd"/>
            <w:r w:rsidRPr="004A1425">
              <w:rPr>
                <w:lang w:eastAsia="zh-CN"/>
              </w:rPr>
              <w:t xml:space="preserve"> adaptation but not supporting </w:t>
            </w:r>
            <w:proofErr w:type="spellStart"/>
            <w:r w:rsidRPr="004A1425">
              <w:rPr>
                <w:lang w:eastAsia="zh-CN"/>
              </w:rPr>
              <w:t>TDD</w:t>
            </w:r>
            <w:proofErr w:type="spellEnd"/>
            <w:r w:rsidRPr="004A1425">
              <w:rPr>
                <w:lang w:eastAsia="zh-CN"/>
              </w:rPr>
              <w:t xml:space="preserve"> bands with </w:t>
            </w:r>
            <w:r w:rsidRPr="004A1425">
              <w:rPr>
                <w:rFonts w:eastAsia="宋体"/>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62D884DF"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6E503B" w14:textId="77777777" w:rsidR="00F45FAD" w:rsidRPr="004A1425" w:rsidRDefault="00F45FAD" w:rsidP="0006789A">
            <w:pPr>
              <w:pStyle w:val="TAL"/>
              <w:rPr>
                <w:lang w:eastAsia="ko-KR"/>
              </w:rPr>
            </w:pPr>
          </w:p>
        </w:tc>
      </w:tr>
      <w:tr w:rsidR="00F45FAD" w:rsidRPr="004A1425" w14:paraId="3370BB8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3DCF2FED" w14:textId="77777777" w:rsidR="00F45FAD" w:rsidRPr="004A1425" w:rsidRDefault="00F45FAD" w:rsidP="0006789A">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506E671F"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PDCCH</w:t>
            </w:r>
            <w:proofErr w:type="spellEnd"/>
            <w:r w:rsidRPr="004A1425">
              <w:t xml:space="preserve">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76E9CD"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439A3" w14:textId="77777777" w:rsidR="00F45FAD" w:rsidRPr="004A1425" w:rsidRDefault="00F45FAD" w:rsidP="0006789A">
            <w:pPr>
              <w:pStyle w:val="TAL"/>
            </w:pPr>
            <w:r w:rsidRPr="004A1425">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653E5B9" w14:textId="77777777" w:rsidR="00F45FAD" w:rsidRPr="004A1425" w:rsidRDefault="00F45FAD" w:rsidP="0006789A">
            <w:pPr>
              <w:pStyle w:val="TAL"/>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A0DD4B" w14:textId="77777777" w:rsidR="00F45FAD" w:rsidRPr="004A1425" w:rsidRDefault="00F45FAD" w:rsidP="0006789A">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568674" w14:textId="77777777" w:rsidR="00F45FAD" w:rsidRPr="004A1425" w:rsidRDefault="00F45FAD" w:rsidP="0006789A">
            <w:pPr>
              <w:pStyle w:val="TAL"/>
              <w:rPr>
                <w:lang w:eastAsia="ko-KR"/>
              </w:rPr>
            </w:pPr>
          </w:p>
        </w:tc>
      </w:tr>
      <w:tr w:rsidR="00F45FAD" w:rsidRPr="004A1425" w14:paraId="49C028A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6D6E40B" w14:textId="77777777" w:rsidR="00F45FAD" w:rsidRPr="004A1425" w:rsidRDefault="00F45FAD" w:rsidP="0006789A">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7CF71DBC"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PDCCH</w:t>
            </w:r>
            <w:proofErr w:type="spellEnd"/>
            <w:r w:rsidRPr="004A1425">
              <w:t xml:space="preserve">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3CA7CA"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DB8D7" w14:textId="77777777" w:rsidR="00F45FAD" w:rsidRPr="004A1425" w:rsidRDefault="00F45FAD" w:rsidP="0006789A">
            <w:pPr>
              <w:pStyle w:val="TAL"/>
            </w:pPr>
            <w:r w:rsidRPr="004A1425">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A8DC62" w14:textId="77777777" w:rsidR="00F45FAD" w:rsidRPr="004A1425" w:rsidRDefault="00F45FAD" w:rsidP="0006789A">
            <w:pPr>
              <w:pStyle w:val="TAL"/>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1B71FE" w14:textId="77777777" w:rsidR="00F45FAD" w:rsidRPr="004A1425" w:rsidRDefault="00F45FAD" w:rsidP="0006789A">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F107AC" w14:textId="77777777" w:rsidR="00F45FAD" w:rsidRPr="004A1425" w:rsidRDefault="00F45FAD" w:rsidP="0006789A">
            <w:pPr>
              <w:pStyle w:val="TAL"/>
              <w:rPr>
                <w:lang w:eastAsia="ko-KR"/>
              </w:rPr>
            </w:pPr>
          </w:p>
        </w:tc>
      </w:tr>
      <w:tr w:rsidR="00F45FAD" w:rsidRPr="004A1425" w14:paraId="6CA4FDC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BE3657A" w14:textId="77777777" w:rsidR="00F45FAD" w:rsidRPr="004A1425" w:rsidRDefault="00F45FAD" w:rsidP="0006789A">
            <w:pPr>
              <w:pStyle w:val="TAL"/>
            </w:pPr>
            <w:r w:rsidRPr="004A1425">
              <w:t>5.3.3.1.</w:t>
            </w:r>
            <w:r w:rsidRPr="004A1425">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DB8F3FB"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w:t>
            </w:r>
            <w:proofErr w:type="spellStart"/>
            <w:r w:rsidRPr="004A1425">
              <w:t>PDCCH</w:t>
            </w:r>
            <w:proofErr w:type="spellEnd"/>
            <w:r w:rsidRPr="004A1425">
              <w:t xml:space="preserve">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B74A500" w14:textId="77777777" w:rsidR="00F45FAD" w:rsidRPr="004A1425" w:rsidRDefault="00F45FAD" w:rsidP="0006789A">
            <w:pPr>
              <w:pStyle w:val="TAC"/>
              <w:rPr>
                <w:rFonts w:eastAsia="宋体" w:cs="Arial"/>
                <w:lang w:eastAsia="zh-CN"/>
              </w:rPr>
            </w:pPr>
            <w:r w:rsidRPr="004A1425">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EAA90D" w14:textId="77777777" w:rsidR="00F45FAD" w:rsidRPr="004A1425" w:rsidRDefault="00F45FAD" w:rsidP="0006789A">
            <w:pPr>
              <w:pStyle w:val="TAL"/>
              <w:rPr>
                <w:rFonts w:eastAsia="宋体" w:cs="Arial"/>
                <w:lang w:eastAsia="zh-CN"/>
              </w:rPr>
            </w:pPr>
            <w:r w:rsidRPr="004A1425">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964061B"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r w:rsidRPr="004A1425">
              <w:t xml:space="preserve"> </w:t>
            </w:r>
            <w:r w:rsidRPr="004A1425">
              <w:rPr>
                <w:rFonts w:cs="Arial"/>
              </w:rPr>
              <w:t xml:space="preserve">and Long </w:t>
            </w:r>
            <w:proofErr w:type="spellStart"/>
            <w:r w:rsidRPr="004A1425">
              <w:rPr>
                <w:rFonts w:cs="Arial"/>
              </w:rPr>
              <w:t>DRX</w:t>
            </w:r>
            <w:proofErr w:type="spellEnd"/>
            <w:r w:rsidRPr="004A1425">
              <w:rPr>
                <w:rFonts w:cs="Arial"/>
              </w:rPr>
              <w:t xml:space="preserve"> Cycle and </w:t>
            </w:r>
            <w:proofErr w:type="spellStart"/>
            <w:r w:rsidRPr="004A1425">
              <w:rPr>
                <w:rFonts w:cs="Arial"/>
              </w:rPr>
              <w:t>DRX</w:t>
            </w:r>
            <w:proofErr w:type="spellEnd"/>
            <w:r w:rsidRPr="004A1425">
              <w:rPr>
                <w:rFonts w:cs="Arial"/>
              </w:rPr>
              <w:t xml:space="preserve"> adaptation</w:t>
            </w:r>
          </w:p>
        </w:tc>
        <w:tc>
          <w:tcPr>
            <w:tcW w:w="1559" w:type="dxa"/>
            <w:tcBorders>
              <w:top w:val="single" w:sz="4" w:space="0" w:color="auto"/>
              <w:left w:val="single" w:sz="4" w:space="0" w:color="auto"/>
              <w:bottom w:val="single" w:sz="4" w:space="0" w:color="auto"/>
              <w:right w:val="single" w:sz="4" w:space="0" w:color="auto"/>
            </w:tcBorders>
          </w:tcPr>
          <w:p w14:paraId="5D4AFDFE"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0FEDE5B" w14:textId="77777777" w:rsidR="00F45FAD" w:rsidRPr="004A1425" w:rsidRDefault="00F45FAD" w:rsidP="0006789A">
            <w:pPr>
              <w:pStyle w:val="TAL"/>
              <w:rPr>
                <w:lang w:eastAsia="ko-KR"/>
              </w:rPr>
            </w:pPr>
          </w:p>
        </w:tc>
      </w:tr>
      <w:tr w:rsidR="00F45FAD" w:rsidRPr="004A1425" w14:paraId="72C2314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0A9C33F" w14:textId="77777777" w:rsidR="00F45FAD" w:rsidRPr="004A1425" w:rsidRDefault="00F45FAD" w:rsidP="0006789A">
            <w:pPr>
              <w:pStyle w:val="TAL"/>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5BB401A8"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PDCCH</w:t>
            </w:r>
            <w:proofErr w:type="spellEnd"/>
            <w:r w:rsidRPr="004A1425">
              <w:t xml:space="preserve">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06598"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650B6" w14:textId="77777777" w:rsidR="00F45FAD" w:rsidRPr="004A1425" w:rsidRDefault="00F45FAD" w:rsidP="0006789A">
            <w:pPr>
              <w:pStyle w:val="TAL"/>
              <w:rPr>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BC31D73"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674D9B9E"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57EA3F" w14:textId="77777777" w:rsidR="00F45FAD" w:rsidRPr="004A1425" w:rsidRDefault="00F45FAD" w:rsidP="0006789A">
            <w:pPr>
              <w:pStyle w:val="TAL"/>
              <w:rPr>
                <w:lang w:eastAsia="ko-KR"/>
              </w:rPr>
            </w:pPr>
          </w:p>
        </w:tc>
      </w:tr>
      <w:tr w:rsidR="00F45FAD" w:rsidRPr="004A1425" w14:paraId="68D36B6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EEA3C94" w14:textId="77777777" w:rsidR="00F45FAD" w:rsidRPr="004A1425" w:rsidRDefault="00F45FAD" w:rsidP="0006789A">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1B22B8EF"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w:t>
            </w:r>
            <w:proofErr w:type="spellStart"/>
            <w:r w:rsidRPr="004A1425">
              <w:t>PDCCH</w:t>
            </w:r>
            <w:proofErr w:type="spellEnd"/>
            <w:r w:rsidRPr="004A1425">
              <w:t xml:space="preserve">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1D6106"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1FDF7F" w14:textId="77777777" w:rsidR="00F45FAD" w:rsidRPr="004A1425" w:rsidRDefault="00F45FAD" w:rsidP="0006789A">
            <w:pPr>
              <w:pStyle w:val="TAL"/>
              <w:rPr>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9CDED72"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5C1AEDE0"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24A4D0" w14:textId="77777777" w:rsidR="00F45FAD" w:rsidRPr="004A1425" w:rsidRDefault="00F45FAD" w:rsidP="0006789A">
            <w:pPr>
              <w:pStyle w:val="TAL"/>
            </w:pPr>
          </w:p>
        </w:tc>
      </w:tr>
      <w:tr w:rsidR="00F45FAD" w:rsidRPr="004A1425" w14:paraId="438CFE5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1CBE580" w14:textId="77777777" w:rsidR="00F45FAD" w:rsidRPr="004A1425" w:rsidRDefault="00F45FAD" w:rsidP="0006789A">
            <w:pPr>
              <w:pStyle w:val="TAL"/>
            </w:pPr>
            <w:r w:rsidRPr="004A1425">
              <w:t>5.3.3.2.</w:t>
            </w:r>
            <w:r w:rsidRPr="004A1425">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63010E0" w14:textId="77777777" w:rsidR="00F45FAD" w:rsidRPr="004A1425" w:rsidRDefault="00F45FAD" w:rsidP="0006789A">
            <w:pPr>
              <w:pStyle w:val="TAL"/>
            </w:pPr>
            <w:r w:rsidRPr="004A1425">
              <w:rPr>
                <w:rFonts w:cs="Arial"/>
                <w:szCs w:val="22"/>
                <w:lang w:eastAsia="zh-CN"/>
              </w:rPr>
              <w:t>4</w:t>
            </w:r>
            <w:r w:rsidRPr="004A1425">
              <w:rPr>
                <w:rFonts w:cs="Arial"/>
                <w:szCs w:val="22"/>
              </w:rPr>
              <w:t xml:space="preserve">Rx </w:t>
            </w:r>
            <w:proofErr w:type="spellStart"/>
            <w:r w:rsidRPr="004A1425">
              <w:rPr>
                <w:rFonts w:cs="Arial"/>
                <w:szCs w:val="22"/>
              </w:rPr>
              <w:t>TDD</w:t>
            </w:r>
            <w:proofErr w:type="spellEnd"/>
            <w:r w:rsidRPr="004A1425">
              <w:rPr>
                <w:rFonts w:cs="Arial"/>
                <w:szCs w:val="22"/>
              </w:rPr>
              <w:t xml:space="preserve"> FR1 </w:t>
            </w:r>
            <w:proofErr w:type="spellStart"/>
            <w:r w:rsidRPr="004A1425">
              <w:rPr>
                <w:rFonts w:cs="Arial"/>
                <w:szCs w:val="22"/>
              </w:rPr>
              <w:t>PDCCH</w:t>
            </w:r>
            <w:proofErr w:type="spellEnd"/>
            <w:r w:rsidRPr="004A1425">
              <w:rPr>
                <w:rFonts w:cs="Arial"/>
                <w:szCs w:val="22"/>
              </w:rPr>
              <w:t xml:space="preserve">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04561E" w14:textId="77777777" w:rsidR="00F45FAD" w:rsidRPr="004A1425" w:rsidRDefault="00F45FAD" w:rsidP="0006789A">
            <w:pPr>
              <w:pStyle w:val="TAC"/>
              <w:rPr>
                <w:rFonts w:eastAsia="宋体" w:cs="Arial"/>
                <w:lang w:eastAsia="zh-CN"/>
              </w:rPr>
            </w:pPr>
            <w:r w:rsidRPr="004A1425">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687039" w14:textId="77777777" w:rsidR="00F45FAD" w:rsidRPr="004A1425" w:rsidRDefault="00F45FAD" w:rsidP="0006789A">
            <w:pPr>
              <w:pStyle w:val="TAL"/>
              <w:rPr>
                <w:rFonts w:eastAsia="宋体" w:cs="Arial"/>
                <w:lang w:eastAsia="zh-CN"/>
              </w:rPr>
            </w:pPr>
            <w:r w:rsidRPr="004A1425">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3A624CF"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r w:rsidRPr="004A1425">
              <w:t xml:space="preserve"> </w:t>
            </w:r>
            <w:r w:rsidRPr="004A1425">
              <w:rPr>
                <w:rFonts w:cs="Arial"/>
              </w:rPr>
              <w:t xml:space="preserve">and Long </w:t>
            </w:r>
            <w:proofErr w:type="spellStart"/>
            <w:r w:rsidRPr="004A1425">
              <w:rPr>
                <w:rFonts w:cs="Arial"/>
              </w:rPr>
              <w:t>DRX</w:t>
            </w:r>
            <w:proofErr w:type="spellEnd"/>
            <w:r w:rsidRPr="004A1425">
              <w:rPr>
                <w:rFonts w:cs="Arial"/>
              </w:rPr>
              <w:t xml:space="preserve"> Cycle and </w:t>
            </w:r>
            <w:proofErr w:type="spellStart"/>
            <w:r w:rsidRPr="004A1425">
              <w:rPr>
                <w:rFonts w:cs="Arial"/>
              </w:rPr>
              <w:t>DRX</w:t>
            </w:r>
            <w:proofErr w:type="spellEnd"/>
            <w:r w:rsidRPr="004A1425">
              <w:rPr>
                <w:rFonts w:cs="Arial"/>
              </w:rPr>
              <w:t xml:space="preserve"> adaptation</w:t>
            </w:r>
          </w:p>
        </w:tc>
        <w:tc>
          <w:tcPr>
            <w:tcW w:w="1559" w:type="dxa"/>
            <w:tcBorders>
              <w:top w:val="single" w:sz="4" w:space="0" w:color="auto"/>
              <w:left w:val="single" w:sz="4" w:space="0" w:color="auto"/>
              <w:bottom w:val="single" w:sz="4" w:space="0" w:color="auto"/>
              <w:right w:val="single" w:sz="4" w:space="0" w:color="auto"/>
            </w:tcBorders>
          </w:tcPr>
          <w:p w14:paraId="67DED477"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89CD11" w14:textId="77777777" w:rsidR="00F45FAD" w:rsidRPr="004A1425" w:rsidRDefault="00F45FAD" w:rsidP="0006789A">
            <w:pPr>
              <w:pStyle w:val="TAL"/>
            </w:pPr>
          </w:p>
        </w:tc>
      </w:tr>
      <w:tr w:rsidR="00F45FAD" w:rsidRPr="004A1425" w14:paraId="1152E40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305F812" w14:textId="77777777" w:rsidR="00F45FAD" w:rsidRPr="004A1425" w:rsidRDefault="00F45FAD" w:rsidP="0006789A">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70A814F" w14:textId="77777777" w:rsidR="00F45FAD" w:rsidRPr="004A1425" w:rsidRDefault="00F45FAD" w:rsidP="0006789A">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90FAB70" w14:textId="77777777" w:rsidR="00F45FAD" w:rsidRPr="004A1425" w:rsidRDefault="00F45FAD" w:rsidP="0006789A">
            <w:pPr>
              <w:pStyle w:val="TAC"/>
              <w:rPr>
                <w:rFonts w:eastAsia="宋体"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30A535" w14:textId="77777777" w:rsidR="00F45FAD" w:rsidRPr="004A1425" w:rsidRDefault="00F45FAD" w:rsidP="0006789A">
            <w:pPr>
              <w:pStyle w:val="TAL"/>
              <w:rPr>
                <w:rFonts w:eastAsia="宋体"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A3E9A9A"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or </w:t>
            </w:r>
            <w:proofErr w:type="spellStart"/>
            <w:r w:rsidRPr="004A1425">
              <w:rPr>
                <w:rFonts w:cs="Arial"/>
              </w:rPr>
              <w:t>TDD</w:t>
            </w:r>
            <w:proofErr w:type="spellEnd"/>
            <w:r w:rsidRPr="004A1425">
              <w:rPr>
                <w:rFonts w:cs="Arial"/>
              </w:rPr>
              <w:t xml:space="preserve">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EBDD033" w14:textId="77777777" w:rsidR="00F45FAD" w:rsidRPr="004A1425" w:rsidRDefault="00F45FAD" w:rsidP="0006789A">
            <w:pPr>
              <w:pStyle w:val="TAL"/>
              <w:rPr>
                <w:rFonts w:cs="Arial"/>
              </w:rPr>
            </w:pPr>
            <w:r w:rsidRPr="004A1425">
              <w:rPr>
                <w:rFonts w:cs="Arial"/>
              </w:rPr>
              <w:t>D008</w:t>
            </w:r>
          </w:p>
          <w:p w14:paraId="12E90E98" w14:textId="77777777" w:rsidR="00F45FAD" w:rsidRPr="004A1425" w:rsidRDefault="00F45FAD" w:rsidP="0006789A">
            <w:pPr>
              <w:pStyle w:val="TAL"/>
              <w:rPr>
                <w:rFonts w:eastAsia="宋体" w:cs="Arial"/>
                <w:lang w:eastAsia="zh-CN"/>
              </w:rPr>
            </w:pPr>
            <w:r w:rsidRPr="004A1425">
              <w:rPr>
                <w:rFonts w:cs="Arial"/>
              </w:rPr>
              <w:t>D009</w:t>
            </w:r>
          </w:p>
          <w:p w14:paraId="11E19D6F"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61785A" w14:textId="77777777" w:rsidR="00F45FAD" w:rsidRPr="004A1425" w:rsidRDefault="00F45FAD" w:rsidP="0006789A">
            <w:pPr>
              <w:pStyle w:val="TAL"/>
            </w:pPr>
          </w:p>
        </w:tc>
      </w:tr>
      <w:tr w:rsidR="00F45FAD" w:rsidRPr="004A1425" w14:paraId="6FAF00F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403618C" w14:textId="77777777" w:rsidR="00F45FAD" w:rsidRPr="004A1425" w:rsidRDefault="00F45FAD" w:rsidP="0006789A">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0C212C0" w14:textId="77777777" w:rsidR="00F45FAD" w:rsidRPr="004A1425" w:rsidRDefault="00F45FAD" w:rsidP="0006789A">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30560FE4"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AC63E2" w14:textId="77777777" w:rsidR="00F45FAD" w:rsidRPr="004A1425" w:rsidRDefault="00F45FAD" w:rsidP="0006789A">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080DA70"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or </w:t>
            </w:r>
            <w:proofErr w:type="spellStart"/>
            <w:r w:rsidRPr="004A1425">
              <w:rPr>
                <w:rFonts w:cs="Arial"/>
              </w:rPr>
              <w:t>TDD</w:t>
            </w:r>
            <w:proofErr w:type="spellEnd"/>
            <w:r w:rsidRPr="004A1425">
              <w:rPr>
                <w:rFonts w:cs="Arial"/>
              </w:rPr>
              <w:t xml:space="preserve">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0A48CA31" w14:textId="77777777" w:rsidR="00F45FAD" w:rsidRPr="004A1425" w:rsidRDefault="00F45FAD" w:rsidP="0006789A">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25816290" w14:textId="77777777" w:rsidR="00F45FAD" w:rsidRPr="004A1425" w:rsidRDefault="00F45FAD" w:rsidP="0006789A">
            <w:pPr>
              <w:pStyle w:val="TAL"/>
            </w:pPr>
          </w:p>
        </w:tc>
      </w:tr>
      <w:tr w:rsidR="00F45FAD" w:rsidRPr="004A1425" w14:paraId="3BE220A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C49E42" w14:textId="77777777" w:rsidR="00F45FAD" w:rsidRPr="004A1425" w:rsidRDefault="00F45FAD" w:rsidP="0006789A">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F80924" w14:textId="77777777" w:rsidR="00F45FAD" w:rsidRPr="004A1425" w:rsidRDefault="00F45FAD" w:rsidP="0006789A">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8388A4" w14:textId="77777777" w:rsidR="00F45FAD" w:rsidRPr="004A1425" w:rsidRDefault="00F45FAD" w:rsidP="000678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1DB7E5" w14:textId="77777777" w:rsidR="00F45FAD" w:rsidRPr="004A1425" w:rsidRDefault="00F45FAD" w:rsidP="0006789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24AE80" w14:textId="77777777" w:rsidR="00F45FAD" w:rsidRPr="004A1425" w:rsidRDefault="00F45FAD" w:rsidP="0006789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04723F8" w14:textId="77777777" w:rsidR="00F45FAD" w:rsidRPr="004A1425" w:rsidRDefault="00F45FAD" w:rsidP="0006789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3B8ECD" w14:textId="77777777" w:rsidR="00F45FAD" w:rsidRPr="004A1425" w:rsidRDefault="00F45FAD" w:rsidP="0006789A">
            <w:pPr>
              <w:pStyle w:val="TAL"/>
              <w:rPr>
                <w:b/>
              </w:rPr>
            </w:pPr>
          </w:p>
        </w:tc>
      </w:tr>
      <w:tr w:rsidR="00F45FAD" w:rsidRPr="004A1425" w14:paraId="7C3E037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D0C324F" w14:textId="77777777" w:rsidR="00F45FAD" w:rsidRPr="004A1425" w:rsidRDefault="00F45FAD" w:rsidP="0006789A">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07F2FA03"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periodic </w:t>
            </w:r>
            <w:proofErr w:type="spellStart"/>
            <w:r w:rsidRPr="004A1425">
              <w:t>CQI</w:t>
            </w:r>
            <w:proofErr w:type="spellEnd"/>
            <w:r w:rsidRPr="004A1425">
              <w:t xml:space="preserve"> reporting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6DFB91" w14:textId="77777777" w:rsidR="00F45FAD" w:rsidRPr="004A1425" w:rsidRDefault="00F45FAD" w:rsidP="0006789A">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09589F2E" w14:textId="77777777" w:rsidR="00F45FAD" w:rsidRPr="004A1425" w:rsidRDefault="00F45FAD" w:rsidP="0006789A">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DF4F5A"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F3E68B" w14:textId="77777777" w:rsidR="00F45FAD" w:rsidRPr="004A1425" w:rsidRDefault="00F45FAD" w:rsidP="0006789A">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E03AD5" w14:textId="77777777" w:rsidR="00F45FAD" w:rsidRPr="004A1425" w:rsidRDefault="00F45FAD" w:rsidP="0006789A">
            <w:pPr>
              <w:pStyle w:val="TAL"/>
            </w:pPr>
          </w:p>
        </w:tc>
      </w:tr>
      <w:tr w:rsidR="00F45FAD" w:rsidRPr="004A1425" w14:paraId="5F5887D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21924BB" w14:textId="77777777" w:rsidR="00F45FAD" w:rsidRPr="004A1425" w:rsidRDefault="00F45FAD" w:rsidP="0006789A">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49A3150A"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periodic </w:t>
            </w:r>
            <w:proofErr w:type="spellStart"/>
            <w:r w:rsidRPr="004A1425">
              <w:t>CQI</w:t>
            </w:r>
            <w:proofErr w:type="spellEnd"/>
            <w:r w:rsidRPr="004A1425">
              <w:t xml:space="preserve"> reporting with Table 3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6B0B42" w14:textId="77777777" w:rsidR="00F45FAD" w:rsidRPr="004A1425" w:rsidRDefault="00F45FAD" w:rsidP="0006789A">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759BA8A8" w14:textId="77777777" w:rsidR="00F45FAD" w:rsidRPr="004A1425" w:rsidRDefault="00F45FAD" w:rsidP="0006789A">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6FA23262"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73D575" w14:textId="77777777" w:rsidR="00F45FAD" w:rsidRPr="004A1425" w:rsidRDefault="00F45FAD" w:rsidP="0006789A">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D0CD15" w14:textId="77777777" w:rsidR="00F45FAD" w:rsidRPr="004A1425" w:rsidRDefault="00F45FAD" w:rsidP="0006789A">
            <w:pPr>
              <w:pStyle w:val="TAL"/>
            </w:pPr>
          </w:p>
        </w:tc>
      </w:tr>
      <w:tr w:rsidR="00F45FAD" w:rsidRPr="004A1425" w14:paraId="76758C3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25FAAC1" w14:textId="77777777" w:rsidR="00F45FAD" w:rsidRPr="004A1425" w:rsidRDefault="00F45FAD" w:rsidP="0006789A">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B2686AF" w14:textId="77777777" w:rsidR="00F45FAD" w:rsidRPr="004A1425" w:rsidRDefault="00F45FAD" w:rsidP="0006789A">
            <w:pPr>
              <w:pStyle w:val="TAL"/>
            </w:pPr>
            <w:r w:rsidRPr="004A1425">
              <w:rPr>
                <w:lang w:eastAsia="zh-CN"/>
              </w:rPr>
              <w:t xml:space="preserve">2Rx </w:t>
            </w:r>
            <w:proofErr w:type="spellStart"/>
            <w:r w:rsidRPr="004A1425">
              <w:rPr>
                <w:lang w:eastAsia="zh-CN"/>
              </w:rPr>
              <w:t>FDD</w:t>
            </w:r>
            <w:proofErr w:type="spellEnd"/>
            <w:r w:rsidRPr="004A1425">
              <w:rPr>
                <w:lang w:eastAsia="zh-CN"/>
              </w:rPr>
              <w:t xml:space="preserve"> FR1 periodic wideband </w:t>
            </w:r>
            <w:proofErr w:type="spellStart"/>
            <w:r w:rsidRPr="004A1425">
              <w:rPr>
                <w:lang w:eastAsia="zh-CN"/>
              </w:rPr>
              <w:t>CQI</w:t>
            </w:r>
            <w:proofErr w:type="spellEnd"/>
            <w:r w:rsidRPr="004A1425">
              <w:rPr>
                <w:lang w:eastAsia="zh-CN"/>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098F82" w14:textId="77777777" w:rsidR="00F45FAD" w:rsidRPr="004A1425" w:rsidRDefault="00F45FAD" w:rsidP="0006789A">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3674F" w14:textId="77777777" w:rsidR="00F45FAD" w:rsidRPr="004A1425" w:rsidRDefault="00F45FAD" w:rsidP="0006789A">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E2F2FEB"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FDD</w:t>
            </w:r>
            <w:proofErr w:type="spellEnd"/>
            <w:r w:rsidRPr="004A1425">
              <w:rPr>
                <w:lang w:eastAsia="zh-CN"/>
              </w:rPr>
              <w:t xml:space="preserve"> FR1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4E2BA1" w14:textId="77777777" w:rsidR="00F45FAD" w:rsidRPr="004A1425" w:rsidRDefault="00F45FAD" w:rsidP="0006789A">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8EC90A4" w14:textId="77777777" w:rsidR="00F45FAD" w:rsidRPr="004A1425" w:rsidRDefault="00F45FAD" w:rsidP="0006789A">
            <w:pPr>
              <w:pStyle w:val="TAL"/>
            </w:pPr>
          </w:p>
        </w:tc>
      </w:tr>
      <w:tr w:rsidR="00F45FAD" w:rsidRPr="004A1425" w14:paraId="09C72BB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68FF883" w14:textId="77777777" w:rsidR="00F45FAD" w:rsidRPr="004A1425" w:rsidRDefault="00F45FAD" w:rsidP="0006789A">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C3D82CC" w14:textId="77777777" w:rsidR="00F45FAD" w:rsidRPr="004A1425" w:rsidRDefault="00F45FAD" w:rsidP="0006789A">
            <w:pPr>
              <w:pStyle w:val="TAL"/>
              <w:rPr>
                <w:lang w:eastAsia="zh-CN"/>
              </w:rPr>
            </w:pPr>
            <w:r w:rsidRPr="004A1425">
              <w:rPr>
                <w:rFonts w:cs="Arial"/>
              </w:rPr>
              <w:t xml:space="preserve">2Rx </w:t>
            </w:r>
            <w:proofErr w:type="spellStart"/>
            <w:r w:rsidRPr="004A1425">
              <w:rPr>
                <w:rFonts w:cs="Arial"/>
              </w:rPr>
              <w:t>FDD</w:t>
            </w:r>
            <w:proofErr w:type="spellEnd"/>
            <w:r w:rsidRPr="004A1425">
              <w:rPr>
                <w:rFonts w:cs="Arial"/>
              </w:rPr>
              <w:t xml:space="preserve"> FR1 </w:t>
            </w:r>
            <w:r w:rsidRPr="004A1425">
              <w:rPr>
                <w:rFonts w:eastAsia="宋体"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F9158" w14:textId="77777777" w:rsidR="00F45FAD" w:rsidRPr="004A1425" w:rsidRDefault="00F45FAD" w:rsidP="0006789A">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7B084" w14:textId="77777777" w:rsidR="00F45FAD" w:rsidRPr="004A1425" w:rsidRDefault="00F45FAD" w:rsidP="0006789A">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0B7FBD"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302996" w14:textId="77777777" w:rsidR="00F45FAD" w:rsidRPr="004A1425" w:rsidRDefault="00F45FAD" w:rsidP="0006789A">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B8349C" w14:textId="77777777" w:rsidR="00F45FAD" w:rsidRPr="004A1425" w:rsidRDefault="00F45FAD" w:rsidP="0006789A">
            <w:pPr>
              <w:pStyle w:val="TAL"/>
            </w:pPr>
          </w:p>
        </w:tc>
      </w:tr>
      <w:tr w:rsidR="00F45FAD" w:rsidRPr="004A1425" w14:paraId="4E6F591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38E44280" w14:textId="77777777" w:rsidR="00F45FAD" w:rsidRPr="004A1425" w:rsidRDefault="00F45FAD" w:rsidP="0006789A">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27D8057D"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FR1 periodic </w:t>
            </w:r>
            <w:proofErr w:type="spellStart"/>
            <w:r w:rsidRPr="004A1425">
              <w:rPr>
                <w:lang w:eastAsia="zh-CN"/>
              </w:rPr>
              <w:t>CQI</w:t>
            </w:r>
            <w:proofErr w:type="spellEnd"/>
            <w:r w:rsidRPr="004A1425">
              <w:rPr>
                <w:lang w:eastAsia="zh-CN"/>
              </w:rPr>
              <w:t xml:space="preserve"> reporting under </w:t>
            </w:r>
            <w:proofErr w:type="spellStart"/>
            <w:r w:rsidRPr="004A1425">
              <w:rPr>
                <w:lang w:eastAsia="zh-CN"/>
              </w:rPr>
              <w:t>AWGN</w:t>
            </w:r>
            <w:proofErr w:type="spellEnd"/>
            <w:r w:rsidRPr="004A1425">
              <w:rPr>
                <w:lang w:eastAsia="zh-CN"/>
              </w:rPr>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574FD9"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9EFD98" w14:textId="77777777" w:rsidR="00F45FAD" w:rsidRPr="004A1425" w:rsidRDefault="00F45FAD" w:rsidP="0006789A">
            <w:pPr>
              <w:pStyle w:val="TAL"/>
              <w:rPr>
                <w:lang w:eastAsia="zh-CN"/>
              </w:rPr>
            </w:pPr>
            <w:r w:rsidRPr="004A1425">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7367D0"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628E39" w14:textId="77777777" w:rsidR="00F45FAD" w:rsidRPr="004A1425" w:rsidRDefault="00F45FAD" w:rsidP="0006789A">
            <w:pPr>
              <w:pStyle w:val="TAL"/>
              <w:rPr>
                <w:lang w:eastAsia="zh-CN"/>
              </w:rPr>
            </w:pPr>
            <w:r w:rsidRPr="004A1425">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0F6FDB1" w14:textId="77777777" w:rsidR="00F45FAD" w:rsidRPr="004A1425" w:rsidRDefault="00F45FAD" w:rsidP="0006789A">
            <w:pPr>
              <w:pStyle w:val="TAL"/>
            </w:pPr>
          </w:p>
        </w:tc>
      </w:tr>
      <w:tr w:rsidR="00F45FAD" w:rsidRPr="004A1425" w14:paraId="368D570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0BA0035" w14:textId="77777777" w:rsidR="00F45FAD" w:rsidRPr="004A1425" w:rsidRDefault="00F45FAD" w:rsidP="0006789A">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1AA6A8DA" w14:textId="77777777" w:rsidR="00F45FAD" w:rsidRPr="004A1425" w:rsidRDefault="00F45FAD" w:rsidP="0006789A">
            <w:pPr>
              <w:pStyle w:val="TAL"/>
              <w:rPr>
                <w:lang w:eastAsia="zh-CN"/>
              </w:rPr>
            </w:pPr>
            <w:r w:rsidRPr="004A1425">
              <w:t xml:space="preserve">2Rx </w:t>
            </w:r>
            <w:proofErr w:type="spellStart"/>
            <w:r w:rsidRPr="004A1425">
              <w:t>TDD</w:t>
            </w:r>
            <w:proofErr w:type="spellEnd"/>
            <w:r w:rsidRPr="004A1425">
              <w:t xml:space="preserve"> FR1 periodic </w:t>
            </w:r>
            <w:proofErr w:type="spellStart"/>
            <w:r w:rsidRPr="004A1425">
              <w:t>CQI</w:t>
            </w:r>
            <w:proofErr w:type="spellEnd"/>
            <w:r w:rsidRPr="004A1425">
              <w:t xml:space="preserve"> reporting with Table 3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A8847F" w14:textId="77777777" w:rsidR="00F45FAD" w:rsidRPr="004A1425" w:rsidRDefault="00F45FAD" w:rsidP="0006789A">
            <w:pPr>
              <w:pStyle w:val="TAC"/>
              <w:rPr>
                <w:rFonts w:eastAsia="宋体"/>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EFB2B0" w14:textId="77777777" w:rsidR="00F45FAD" w:rsidRPr="004A1425" w:rsidRDefault="00F45FAD" w:rsidP="0006789A">
            <w:pPr>
              <w:pStyle w:val="TAL"/>
              <w:rPr>
                <w:rFonts w:eastAsia="宋体"/>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BA6C667" w14:textId="77777777" w:rsidR="00F45FAD" w:rsidRPr="004A1425" w:rsidRDefault="00F45FAD" w:rsidP="0006789A">
            <w:pPr>
              <w:pStyle w:val="TAL"/>
              <w:rPr>
                <w:lang w:eastAsia="zh-CN"/>
              </w:rPr>
            </w:pPr>
            <w:proofErr w:type="spellStart"/>
            <w:r w:rsidRPr="004A1425">
              <w:rPr>
                <w:lang w:eastAsia="zh-CN"/>
              </w:rPr>
              <w:t>UEs</w:t>
            </w:r>
            <w:proofErr w:type="spellEnd"/>
            <w:r w:rsidRPr="004A1425">
              <w:rPr>
                <w:lang w:eastAsia="zh-CN"/>
              </w:rPr>
              <w:t xml:space="preserve"> supporting 5GS </w:t>
            </w:r>
            <w:proofErr w:type="spellStart"/>
            <w:r w:rsidRPr="004A1425">
              <w:rPr>
                <w:lang w:eastAsia="zh-CN"/>
              </w:rPr>
              <w:t>TDD</w:t>
            </w:r>
            <w:proofErr w:type="spellEnd"/>
            <w:r w:rsidRPr="004A1425">
              <w:rPr>
                <w:lang w:eastAsia="zh-CN"/>
              </w:rPr>
              <w:t xml:space="preserve"> FR1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164DA9" w14:textId="77777777" w:rsidR="00F45FAD" w:rsidRPr="004A1425" w:rsidRDefault="00F45FAD" w:rsidP="0006789A">
            <w:pPr>
              <w:pStyle w:val="TAL"/>
              <w:rPr>
                <w:rFonts w:eastAsia="宋体"/>
                <w:lang w:eastAsia="zh-CN"/>
              </w:rPr>
            </w:pPr>
            <w:r w:rsidRPr="004A1425">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AAE29FA" w14:textId="77777777" w:rsidR="00F45FAD" w:rsidRPr="004A1425" w:rsidRDefault="00F45FAD" w:rsidP="0006789A">
            <w:pPr>
              <w:pStyle w:val="TAL"/>
            </w:pPr>
          </w:p>
        </w:tc>
      </w:tr>
      <w:tr w:rsidR="00F45FAD" w:rsidRPr="004A1425" w14:paraId="60FD671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74F8C84" w14:textId="77777777" w:rsidR="00F45FAD" w:rsidRPr="004A1425" w:rsidRDefault="00F45FAD" w:rsidP="0006789A">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1CE84E8" w14:textId="77777777" w:rsidR="00F45FAD" w:rsidRPr="004A1425" w:rsidRDefault="00F45FAD" w:rsidP="0006789A">
            <w:pPr>
              <w:pStyle w:val="TAL"/>
              <w:rPr>
                <w:lang w:eastAsia="zh-CN"/>
              </w:rPr>
            </w:pPr>
            <w:r w:rsidRPr="004A1425">
              <w:rPr>
                <w:rFonts w:cs="Arial"/>
              </w:rPr>
              <w:t xml:space="preserve">2Rx </w:t>
            </w:r>
            <w:proofErr w:type="spellStart"/>
            <w:r w:rsidRPr="004A1425">
              <w:rPr>
                <w:rFonts w:cs="Arial"/>
              </w:rPr>
              <w:t>TDD</w:t>
            </w:r>
            <w:proofErr w:type="spellEnd"/>
            <w:r w:rsidRPr="004A1425">
              <w:rPr>
                <w:rFonts w:cs="Arial"/>
              </w:rPr>
              <w:t xml:space="preserve"> FR1 periodic wideband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CDBA22" w14:textId="77777777" w:rsidR="00F45FAD" w:rsidRPr="004A1425" w:rsidRDefault="00F45FAD" w:rsidP="0006789A">
            <w:pPr>
              <w:pStyle w:val="TAC"/>
              <w:rPr>
                <w:rFonts w:eastAsia="宋体"/>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A7BF2" w14:textId="77777777" w:rsidR="00F45FAD" w:rsidRPr="004A1425" w:rsidRDefault="00F45FAD" w:rsidP="0006789A">
            <w:pPr>
              <w:pStyle w:val="TAL"/>
              <w:rPr>
                <w:rFonts w:eastAsia="宋体"/>
                <w:lang w:eastAsia="zh-CN"/>
              </w:rPr>
            </w:pPr>
            <w:r w:rsidRPr="004A1425">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21EBB3"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5C0460" w14:textId="77777777" w:rsidR="00F45FAD" w:rsidRPr="004A1425" w:rsidRDefault="00F45FAD" w:rsidP="0006789A">
            <w:pPr>
              <w:pStyle w:val="TAL"/>
              <w:rPr>
                <w:rFonts w:eastAsia="宋体"/>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20A241" w14:textId="77777777" w:rsidR="00F45FAD" w:rsidRPr="004A1425" w:rsidRDefault="00F45FAD" w:rsidP="0006789A">
            <w:pPr>
              <w:pStyle w:val="TAL"/>
            </w:pPr>
          </w:p>
        </w:tc>
      </w:tr>
      <w:tr w:rsidR="00F45FAD" w:rsidRPr="004A1425" w14:paraId="5715CB13"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46992A8" w14:textId="77777777" w:rsidR="00F45FAD" w:rsidRPr="004A1425" w:rsidRDefault="00F45FAD" w:rsidP="0006789A">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12C300B" w14:textId="77777777" w:rsidR="00F45FAD" w:rsidRPr="004A1425" w:rsidRDefault="00F45FAD" w:rsidP="0006789A">
            <w:pPr>
              <w:pStyle w:val="TAL"/>
              <w:rPr>
                <w:lang w:eastAsia="zh-CN"/>
              </w:rPr>
            </w:pPr>
            <w:r w:rsidRPr="004A1425">
              <w:rPr>
                <w:rFonts w:cs="Arial"/>
              </w:rPr>
              <w:t xml:space="preserve">2Rx </w:t>
            </w:r>
            <w:proofErr w:type="spellStart"/>
            <w:r w:rsidRPr="004A1425">
              <w:rPr>
                <w:rFonts w:cs="Arial"/>
              </w:rPr>
              <w:t>TDD</w:t>
            </w:r>
            <w:proofErr w:type="spellEnd"/>
            <w:r w:rsidRPr="004A1425">
              <w:rPr>
                <w:rFonts w:cs="Arial"/>
              </w:rPr>
              <w:t xml:space="preserve"> FR1 </w:t>
            </w:r>
            <w:r w:rsidRPr="004A1425">
              <w:rPr>
                <w:rFonts w:eastAsia="宋体"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BD6F5" w14:textId="77777777" w:rsidR="00F45FAD" w:rsidRPr="004A1425" w:rsidRDefault="00F45FAD" w:rsidP="0006789A">
            <w:pPr>
              <w:pStyle w:val="TAC"/>
              <w:rPr>
                <w:rFonts w:eastAsia="宋体"/>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26159" w14:textId="77777777" w:rsidR="00F45FAD" w:rsidRPr="004A1425" w:rsidRDefault="00F45FAD" w:rsidP="0006789A">
            <w:pPr>
              <w:pStyle w:val="TAL"/>
              <w:rPr>
                <w:rFonts w:eastAsia="宋体"/>
                <w:lang w:eastAsia="zh-CN"/>
              </w:rPr>
            </w:pPr>
            <w:r w:rsidRPr="004A1425">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4D8633"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22178A" w14:textId="77777777" w:rsidR="00F45FAD" w:rsidRPr="004A1425" w:rsidRDefault="00F45FAD" w:rsidP="0006789A">
            <w:pPr>
              <w:pStyle w:val="TAL"/>
              <w:rPr>
                <w:rFonts w:eastAsia="宋体"/>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EDC7C5" w14:textId="77777777" w:rsidR="00F45FAD" w:rsidRPr="004A1425" w:rsidRDefault="00F45FAD" w:rsidP="0006789A">
            <w:pPr>
              <w:pStyle w:val="TAL"/>
            </w:pPr>
          </w:p>
        </w:tc>
      </w:tr>
      <w:tr w:rsidR="00F45FAD" w:rsidRPr="004A1425" w14:paraId="057EBC7C"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A1C7110" w14:textId="77777777" w:rsidR="00F45FAD" w:rsidRPr="004A1425" w:rsidRDefault="00F45FAD" w:rsidP="0006789A">
            <w:pPr>
              <w:pStyle w:val="TAL"/>
              <w:rPr>
                <w:rFonts w:cs="Arial"/>
              </w:rPr>
            </w:pPr>
            <w:r w:rsidRPr="004A1425">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02A78DC" w14:textId="77777777" w:rsidR="00F45FAD" w:rsidRPr="004A1425" w:rsidRDefault="00F45FAD" w:rsidP="0006789A">
            <w:pPr>
              <w:pStyle w:val="TAL"/>
              <w:rPr>
                <w:rFonts w:cs="Arial"/>
              </w:rPr>
            </w:pPr>
            <w:r w:rsidRPr="004A1425">
              <w:t xml:space="preserve">4Rx </w:t>
            </w:r>
            <w:proofErr w:type="spellStart"/>
            <w:r w:rsidRPr="004A1425">
              <w:t>FDD</w:t>
            </w:r>
            <w:proofErr w:type="spellEnd"/>
            <w:r w:rsidRPr="004A1425">
              <w:t xml:space="preserve"> FR1 periodic </w:t>
            </w:r>
            <w:proofErr w:type="spellStart"/>
            <w:r w:rsidRPr="004A1425">
              <w:t>CQI</w:t>
            </w:r>
            <w:proofErr w:type="spellEnd"/>
            <w:r w:rsidRPr="004A1425">
              <w:t xml:space="preserve"> reporting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B681C"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5F25B" w14:textId="77777777" w:rsidR="00F45FAD" w:rsidRPr="004A1425" w:rsidRDefault="00F45FAD" w:rsidP="0006789A">
            <w:pPr>
              <w:pStyle w:val="TAL"/>
              <w:rPr>
                <w:rFonts w:eastAsia="宋体" w:cs="Arial"/>
                <w:lang w:eastAsia="zh-CN"/>
              </w:rPr>
            </w:pPr>
            <w:r w:rsidRPr="004A1425">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CAF7462"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10C006"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A379A6" w14:textId="77777777" w:rsidR="00F45FAD" w:rsidRPr="004A1425" w:rsidRDefault="00F45FAD" w:rsidP="0006789A">
            <w:pPr>
              <w:pStyle w:val="TAL"/>
            </w:pPr>
          </w:p>
        </w:tc>
      </w:tr>
      <w:tr w:rsidR="00F45FAD" w:rsidRPr="004A1425" w14:paraId="15F2EAB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A119917" w14:textId="77777777" w:rsidR="00F45FAD" w:rsidRPr="004A1425" w:rsidRDefault="00F45FAD" w:rsidP="0006789A">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402B0277"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periodic </w:t>
            </w:r>
            <w:proofErr w:type="spellStart"/>
            <w:r w:rsidRPr="004A1425">
              <w:t>CQI</w:t>
            </w:r>
            <w:proofErr w:type="spellEnd"/>
            <w:r w:rsidRPr="004A1425">
              <w:t xml:space="preserve"> reporting with Table 3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D0A536A" w14:textId="77777777" w:rsidR="00F45FAD" w:rsidRPr="004A1425" w:rsidRDefault="00F45FAD" w:rsidP="0006789A">
            <w:pPr>
              <w:pStyle w:val="TAC"/>
              <w:rPr>
                <w:rFonts w:eastAsia="宋体" w:cs="Arial"/>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EEE97" w14:textId="77777777" w:rsidR="00F45FAD" w:rsidRPr="004A1425" w:rsidRDefault="00F45FAD" w:rsidP="0006789A">
            <w:pPr>
              <w:pStyle w:val="TAL"/>
              <w:rPr>
                <w:rFonts w:eastAsia="宋体"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4383CB9B"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226CE5A"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C732C2" w14:textId="77777777" w:rsidR="00F45FAD" w:rsidRPr="004A1425" w:rsidRDefault="00F45FAD" w:rsidP="0006789A">
            <w:pPr>
              <w:pStyle w:val="TAL"/>
            </w:pPr>
          </w:p>
        </w:tc>
      </w:tr>
      <w:tr w:rsidR="00F45FAD" w:rsidRPr="004A1425" w14:paraId="04B6B70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322FE5E" w14:textId="77777777" w:rsidR="00F45FAD" w:rsidRPr="004A1425" w:rsidRDefault="00F45FAD" w:rsidP="0006789A">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085231C" w14:textId="77777777" w:rsidR="00F45FAD" w:rsidRPr="004A1425" w:rsidRDefault="00F45FAD" w:rsidP="0006789A">
            <w:pPr>
              <w:pStyle w:val="TAL"/>
              <w:rPr>
                <w:rFonts w:cs="Arial"/>
              </w:rPr>
            </w:pPr>
            <w:r w:rsidRPr="004A1425">
              <w:rPr>
                <w:rFonts w:cs="Arial"/>
              </w:rPr>
              <w:t xml:space="preserve">4Rx </w:t>
            </w:r>
            <w:proofErr w:type="spellStart"/>
            <w:r w:rsidRPr="004A1425">
              <w:rPr>
                <w:rFonts w:cs="Arial"/>
              </w:rPr>
              <w:t>FDD</w:t>
            </w:r>
            <w:proofErr w:type="spellEnd"/>
            <w:r w:rsidRPr="004A1425">
              <w:rPr>
                <w:rFonts w:cs="Arial"/>
              </w:rPr>
              <w:t xml:space="preserve"> FR1 periodic wideband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A09D2C"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BA7D12" w14:textId="77777777" w:rsidR="00F45FAD" w:rsidRPr="004A1425" w:rsidRDefault="00F45FAD" w:rsidP="0006789A">
            <w:pPr>
              <w:pStyle w:val="TAL"/>
              <w:rPr>
                <w:rFonts w:eastAsia="宋体" w:cs="Arial"/>
                <w:lang w:eastAsia="zh-CN"/>
              </w:rPr>
            </w:pPr>
            <w:r w:rsidRPr="004A1425">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5CFE71"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9A2C43"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6A0DFCE" w14:textId="77777777" w:rsidR="00F45FAD" w:rsidRPr="004A1425" w:rsidRDefault="00F45FAD" w:rsidP="0006789A">
            <w:pPr>
              <w:pStyle w:val="TAL"/>
            </w:pPr>
          </w:p>
        </w:tc>
      </w:tr>
      <w:tr w:rsidR="00F45FAD" w:rsidRPr="004A1425" w14:paraId="275C5FA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0987589" w14:textId="77777777" w:rsidR="00F45FAD" w:rsidRPr="004A1425" w:rsidRDefault="00F45FAD" w:rsidP="0006789A">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3E1FB7D" w14:textId="77777777" w:rsidR="00F45FAD" w:rsidRPr="004A1425" w:rsidRDefault="00F45FAD" w:rsidP="0006789A">
            <w:pPr>
              <w:pStyle w:val="TAL"/>
              <w:rPr>
                <w:rFonts w:cs="Arial"/>
              </w:rPr>
            </w:pPr>
            <w:r w:rsidRPr="004A1425">
              <w:rPr>
                <w:rFonts w:cs="Arial"/>
              </w:rPr>
              <w:t xml:space="preserve">4Rx </w:t>
            </w:r>
            <w:proofErr w:type="spellStart"/>
            <w:r w:rsidRPr="004A1425">
              <w:rPr>
                <w:rFonts w:cs="Arial"/>
              </w:rPr>
              <w:t>FDD</w:t>
            </w:r>
            <w:proofErr w:type="spellEnd"/>
            <w:r w:rsidRPr="004A1425">
              <w:rPr>
                <w:rFonts w:cs="Arial"/>
              </w:rPr>
              <w:t xml:space="preserve"> FR1 aperiodic </w:t>
            </w:r>
            <w:proofErr w:type="spellStart"/>
            <w:r w:rsidRPr="004A1425">
              <w:rPr>
                <w:rFonts w:cs="Arial"/>
              </w:rPr>
              <w:t>subband</w:t>
            </w:r>
            <w:proofErr w:type="spellEnd"/>
            <w:r w:rsidRPr="004A1425">
              <w:rPr>
                <w:rFonts w:cs="Arial"/>
              </w:rPr>
              <w:t xml:space="preserve">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79A17C"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4D8ED" w14:textId="77777777" w:rsidR="00F45FAD" w:rsidRPr="004A1425" w:rsidRDefault="00F45FAD" w:rsidP="0006789A">
            <w:pPr>
              <w:pStyle w:val="TAL"/>
              <w:rPr>
                <w:rFonts w:eastAsia="宋体" w:cs="Arial"/>
                <w:lang w:eastAsia="zh-CN"/>
              </w:rPr>
            </w:pPr>
            <w:r w:rsidRPr="004A1425">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E72F5DB"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4EB2C5"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2CEBBD" w14:textId="77777777" w:rsidR="00F45FAD" w:rsidRPr="004A1425" w:rsidRDefault="00F45FAD" w:rsidP="0006789A">
            <w:pPr>
              <w:pStyle w:val="TAL"/>
            </w:pPr>
          </w:p>
        </w:tc>
      </w:tr>
      <w:tr w:rsidR="00F45FAD" w:rsidRPr="004A1425" w14:paraId="1829604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DCEEAD4" w14:textId="77777777" w:rsidR="00F45FAD" w:rsidRPr="004A1425" w:rsidRDefault="00F45FAD" w:rsidP="0006789A">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26139A56" w14:textId="77777777" w:rsidR="00F45FAD" w:rsidRPr="004A1425" w:rsidRDefault="00F45FAD" w:rsidP="0006789A">
            <w:pPr>
              <w:pStyle w:val="TAL"/>
              <w:rPr>
                <w:rFonts w:cs="Arial"/>
              </w:rPr>
            </w:pPr>
            <w:r w:rsidRPr="004A1425">
              <w:t xml:space="preserve">4Rx </w:t>
            </w:r>
            <w:proofErr w:type="spellStart"/>
            <w:r w:rsidRPr="004A1425">
              <w:t>TDD</w:t>
            </w:r>
            <w:proofErr w:type="spellEnd"/>
            <w:r w:rsidRPr="004A1425">
              <w:t xml:space="preserve"> FR1 periodic </w:t>
            </w:r>
            <w:proofErr w:type="spellStart"/>
            <w:r w:rsidRPr="004A1425">
              <w:t>CQI</w:t>
            </w:r>
            <w:proofErr w:type="spellEnd"/>
            <w:r w:rsidRPr="004A1425">
              <w:t xml:space="preserve"> reporting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14AE7B"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68B57" w14:textId="77777777" w:rsidR="00F45FAD" w:rsidRPr="004A1425" w:rsidRDefault="00F45FAD" w:rsidP="0006789A">
            <w:pPr>
              <w:pStyle w:val="TAL"/>
              <w:rPr>
                <w:rFonts w:eastAsia="宋体" w:cs="Arial"/>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CC363D"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6C498D63"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C1F6E4" w14:textId="77777777" w:rsidR="00F45FAD" w:rsidRPr="004A1425" w:rsidRDefault="00F45FAD" w:rsidP="0006789A">
            <w:pPr>
              <w:pStyle w:val="TAL"/>
            </w:pPr>
          </w:p>
        </w:tc>
      </w:tr>
      <w:tr w:rsidR="00F45FAD" w:rsidRPr="004A1425" w14:paraId="0228607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65F0FEF" w14:textId="77777777" w:rsidR="00F45FAD" w:rsidRPr="004A1425" w:rsidRDefault="00F45FAD" w:rsidP="0006789A">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07F307A3"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periodic </w:t>
            </w:r>
            <w:proofErr w:type="spellStart"/>
            <w:r w:rsidRPr="004A1425">
              <w:t>CQI</w:t>
            </w:r>
            <w:proofErr w:type="spellEnd"/>
            <w:r w:rsidRPr="004A1425">
              <w:t xml:space="preserve"> reporting with Table 3 under </w:t>
            </w:r>
            <w:proofErr w:type="spellStart"/>
            <w:r w:rsidRPr="004A1425">
              <w:t>AWGN</w:t>
            </w:r>
            <w:proofErr w:type="spellEnd"/>
            <w:r w:rsidRPr="004A142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178BA74" w14:textId="77777777" w:rsidR="00F45FAD" w:rsidRPr="004A1425" w:rsidRDefault="00F45FAD" w:rsidP="0006789A">
            <w:pPr>
              <w:pStyle w:val="TAC"/>
              <w:rPr>
                <w:rFonts w:eastAsia="宋体" w:cs="Arial"/>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95BD7E" w14:textId="77777777" w:rsidR="00F45FAD" w:rsidRPr="004A1425" w:rsidRDefault="00F45FAD" w:rsidP="0006789A">
            <w:pPr>
              <w:pStyle w:val="TAL"/>
              <w:rPr>
                <w:rFonts w:eastAsia="宋体"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E93844F"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and alternative 64QAM MCS table for </w:t>
            </w:r>
            <w:proofErr w:type="spellStart"/>
            <w:r w:rsidRPr="004A1425">
              <w:rPr>
                <w:lang w:eastAsia="zh-CN"/>
              </w:rPr>
              <w:t>PDSCH</w:t>
            </w:r>
            <w:proofErr w:type="spellEnd"/>
            <w:r w:rsidRPr="004A1425">
              <w:rPr>
                <w:lang w:eastAsia="zh-CN"/>
              </w:rPr>
              <w:t xml:space="preserve"> and </w:t>
            </w:r>
            <w:proofErr w:type="spellStart"/>
            <w:r w:rsidRPr="004A1425">
              <w:rPr>
                <w:lang w:eastAsia="zh-CN"/>
              </w:rPr>
              <w:t>CQI</w:t>
            </w:r>
            <w:proofErr w:type="spellEnd"/>
            <w:r w:rsidRPr="004A1425">
              <w:rPr>
                <w:lang w:eastAsia="zh-CN"/>
              </w:rPr>
              <w:t xml:space="preserve"> table with target </w:t>
            </w:r>
            <w:proofErr w:type="spellStart"/>
            <w:r w:rsidRPr="004A1425">
              <w:rPr>
                <w:lang w:eastAsia="zh-CN"/>
              </w:rPr>
              <w:t>BLER</w:t>
            </w:r>
            <w:proofErr w:type="spellEnd"/>
            <w:r w:rsidRPr="004A1425">
              <w:rPr>
                <w:lang w:eastAsia="zh-CN"/>
              </w:rPr>
              <w:t xml:space="preserve">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C479600"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526CE4" w14:textId="77777777" w:rsidR="00F45FAD" w:rsidRPr="004A1425" w:rsidRDefault="00F45FAD" w:rsidP="0006789A">
            <w:pPr>
              <w:pStyle w:val="TAL"/>
            </w:pPr>
          </w:p>
        </w:tc>
      </w:tr>
      <w:tr w:rsidR="00F45FAD" w:rsidRPr="004A1425" w14:paraId="67F01B5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2087B08" w14:textId="77777777" w:rsidR="00F45FAD" w:rsidRPr="004A1425" w:rsidRDefault="00F45FAD" w:rsidP="0006789A">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7A64D3A6" w14:textId="77777777" w:rsidR="00F45FAD" w:rsidRPr="004A1425" w:rsidRDefault="00F45FAD" w:rsidP="0006789A">
            <w:pPr>
              <w:pStyle w:val="TAL"/>
              <w:rPr>
                <w:rFonts w:cs="Arial"/>
              </w:rPr>
            </w:pPr>
            <w:r w:rsidRPr="004A1425">
              <w:rPr>
                <w:rFonts w:cs="Arial"/>
              </w:rPr>
              <w:t xml:space="preserve">4Rx </w:t>
            </w:r>
            <w:proofErr w:type="spellStart"/>
            <w:r w:rsidRPr="004A1425">
              <w:rPr>
                <w:rFonts w:cs="Arial"/>
              </w:rPr>
              <w:t>TDD</w:t>
            </w:r>
            <w:proofErr w:type="spellEnd"/>
            <w:r w:rsidRPr="004A1425">
              <w:rPr>
                <w:rFonts w:cs="Arial"/>
              </w:rPr>
              <w:t xml:space="preserve"> FR1 periodic wideband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186DCF"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396443" w14:textId="77777777" w:rsidR="00F45FAD" w:rsidRPr="004A1425" w:rsidRDefault="00F45FAD" w:rsidP="0006789A">
            <w:pPr>
              <w:pStyle w:val="TAL"/>
              <w:rPr>
                <w:rFonts w:eastAsia="宋体" w:cs="Arial"/>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9C80B72"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A6BFB98"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9FAE56" w14:textId="77777777" w:rsidR="00F45FAD" w:rsidRPr="004A1425" w:rsidRDefault="00F45FAD" w:rsidP="0006789A">
            <w:pPr>
              <w:pStyle w:val="TAL"/>
            </w:pPr>
          </w:p>
        </w:tc>
      </w:tr>
      <w:tr w:rsidR="00F45FAD" w:rsidRPr="004A1425" w14:paraId="19CBBE2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154D8DB" w14:textId="77777777" w:rsidR="00F45FAD" w:rsidRPr="004A1425" w:rsidRDefault="00F45FAD" w:rsidP="0006789A">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F1008A6" w14:textId="77777777" w:rsidR="00F45FAD" w:rsidRPr="004A1425" w:rsidRDefault="00F45FAD" w:rsidP="0006789A">
            <w:pPr>
              <w:pStyle w:val="TAL"/>
              <w:rPr>
                <w:rFonts w:cs="Arial"/>
              </w:rPr>
            </w:pPr>
            <w:r w:rsidRPr="004A1425">
              <w:rPr>
                <w:rFonts w:cs="Arial"/>
              </w:rPr>
              <w:t xml:space="preserve">4Rx </w:t>
            </w:r>
            <w:proofErr w:type="spellStart"/>
            <w:r w:rsidRPr="004A1425">
              <w:rPr>
                <w:rFonts w:cs="Arial"/>
              </w:rPr>
              <w:t>TDD</w:t>
            </w:r>
            <w:proofErr w:type="spellEnd"/>
            <w:r w:rsidRPr="004A1425">
              <w:rPr>
                <w:rFonts w:cs="Arial"/>
              </w:rPr>
              <w:t xml:space="preserve"> FR1 aperiodic </w:t>
            </w:r>
            <w:proofErr w:type="spellStart"/>
            <w:r w:rsidRPr="004A1425">
              <w:rPr>
                <w:rFonts w:cs="Arial"/>
              </w:rPr>
              <w:t>subband</w:t>
            </w:r>
            <w:proofErr w:type="spellEnd"/>
            <w:r w:rsidRPr="004A1425">
              <w:rPr>
                <w:rFonts w:cs="Arial"/>
              </w:rPr>
              <w:t xml:space="preserve"> </w:t>
            </w:r>
            <w:proofErr w:type="spellStart"/>
            <w:r w:rsidRPr="004A1425">
              <w:rPr>
                <w:rFonts w:cs="Arial"/>
              </w:rPr>
              <w:t>CQI</w:t>
            </w:r>
            <w:proofErr w:type="spellEnd"/>
            <w:r w:rsidRPr="004A142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289FE6"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8B067E" w14:textId="77777777" w:rsidR="00F45FAD" w:rsidRPr="004A1425" w:rsidRDefault="00F45FAD" w:rsidP="0006789A">
            <w:pPr>
              <w:pStyle w:val="TAL"/>
              <w:rPr>
                <w:rFonts w:eastAsia="宋体" w:cs="Arial"/>
                <w:lang w:eastAsia="zh-CN"/>
              </w:rPr>
            </w:pPr>
            <w:r w:rsidRPr="004A1425">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A85005B"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proofErr w:type="gramStart"/>
            <w:r w:rsidRPr="004A1425">
              <w:rPr>
                <w:rFonts w:cs="Arial"/>
              </w:rPr>
              <w:t>and  4</w:t>
            </w:r>
            <w:proofErr w:type="gramEnd"/>
            <w:r w:rsidRPr="004A1425">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1B6B667F"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47DBE6" w14:textId="77777777" w:rsidR="00F45FAD" w:rsidRPr="004A1425" w:rsidRDefault="00F45FAD" w:rsidP="0006789A">
            <w:pPr>
              <w:pStyle w:val="TAL"/>
            </w:pPr>
          </w:p>
        </w:tc>
      </w:tr>
      <w:tr w:rsidR="00F45FAD" w:rsidRPr="004A1425" w14:paraId="0A0DA1F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84AAF78" w14:textId="77777777" w:rsidR="00F45FAD" w:rsidRPr="004A1425" w:rsidRDefault="00F45FAD" w:rsidP="0006789A">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43A5C26"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CQI</w:t>
            </w:r>
            <w:proofErr w:type="spellEnd"/>
            <w:r w:rsidRPr="004A1425">
              <w:rPr>
                <w:rFonts w:cs="Arial"/>
              </w:rPr>
              <w:t xml:space="preserve"> reporting accuracy under </w:t>
            </w:r>
            <w:proofErr w:type="spellStart"/>
            <w:r w:rsidRPr="004A1425">
              <w:rPr>
                <w:rFonts w:cs="Arial"/>
              </w:rPr>
              <w:t>AWGN</w:t>
            </w:r>
            <w:proofErr w:type="spellEnd"/>
            <w:r w:rsidRPr="004A1425">
              <w:rPr>
                <w:rFonts w:cs="Arial"/>
              </w:rPr>
              <w:t xml:space="preserve"> conditions for CA (2DL CA)</w:t>
            </w:r>
          </w:p>
        </w:tc>
        <w:tc>
          <w:tcPr>
            <w:tcW w:w="850" w:type="dxa"/>
            <w:tcBorders>
              <w:top w:val="single" w:sz="4" w:space="0" w:color="auto"/>
              <w:left w:val="single" w:sz="4" w:space="0" w:color="auto"/>
              <w:bottom w:val="single" w:sz="4" w:space="0" w:color="auto"/>
              <w:right w:val="single" w:sz="4" w:space="0" w:color="auto"/>
            </w:tcBorders>
          </w:tcPr>
          <w:p w14:paraId="6DEDD134"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7FA8F5" w14:textId="77777777" w:rsidR="00F45FAD" w:rsidRPr="004A1425" w:rsidRDefault="00F45FAD" w:rsidP="0006789A">
            <w:pPr>
              <w:pStyle w:val="TAL"/>
              <w:rPr>
                <w:rFonts w:eastAsia="宋体" w:cs="Arial"/>
                <w:lang w:eastAsia="zh-CN"/>
              </w:rPr>
            </w:pPr>
            <w:r w:rsidRPr="004A1425">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7819C97" w14:textId="77777777" w:rsidR="00F45FAD" w:rsidRPr="004A1425" w:rsidRDefault="00F45FAD" w:rsidP="0006789A">
            <w:pPr>
              <w:pStyle w:val="TAL"/>
              <w:rPr>
                <w:rFonts w:cs="Arial"/>
              </w:rPr>
            </w:pPr>
            <w:proofErr w:type="spellStart"/>
            <w:r w:rsidRPr="004A1425">
              <w:t>UEs</w:t>
            </w:r>
            <w:proofErr w:type="spellEnd"/>
            <w:r w:rsidRPr="004A1425">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26121AD" w14:textId="77777777" w:rsidR="00F45FAD" w:rsidRPr="004A1425" w:rsidRDefault="00F45FAD" w:rsidP="0006789A">
            <w:pPr>
              <w:pStyle w:val="TAL"/>
              <w:rPr>
                <w:rFonts w:cs="Arial"/>
              </w:rPr>
            </w:pPr>
            <w:r w:rsidRPr="004A1425">
              <w:rPr>
                <w:rFonts w:eastAsia="宋体"/>
                <w:szCs w:val="18"/>
              </w:rPr>
              <w:t>E0</w:t>
            </w:r>
            <w:r w:rsidRPr="004A1425">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355B501" w14:textId="77777777" w:rsidR="00F45FAD" w:rsidRPr="004A1425" w:rsidRDefault="00F45FAD" w:rsidP="0006789A">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F45FAD" w:rsidRPr="004A1425" w14:paraId="2A17ABC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80B0F7E" w14:textId="77777777" w:rsidR="00F45FAD" w:rsidRPr="004A1425" w:rsidRDefault="00F45FAD" w:rsidP="0006789A">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B5E264B"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CQI</w:t>
            </w:r>
            <w:proofErr w:type="spellEnd"/>
            <w:r w:rsidRPr="004A1425">
              <w:rPr>
                <w:rFonts w:cs="Arial"/>
              </w:rPr>
              <w:t xml:space="preserve"> reporting accuracy under </w:t>
            </w:r>
            <w:proofErr w:type="spellStart"/>
            <w:r w:rsidRPr="004A1425">
              <w:rPr>
                <w:rFonts w:cs="Arial"/>
              </w:rPr>
              <w:t>AWGN</w:t>
            </w:r>
            <w:proofErr w:type="spellEnd"/>
            <w:r w:rsidRPr="004A1425">
              <w:rPr>
                <w:rFonts w:cs="Arial"/>
              </w:rPr>
              <w:t xml:space="preserve"> conditions for CA (3DL CA)</w:t>
            </w:r>
          </w:p>
        </w:tc>
        <w:tc>
          <w:tcPr>
            <w:tcW w:w="850" w:type="dxa"/>
            <w:tcBorders>
              <w:top w:val="single" w:sz="4" w:space="0" w:color="auto"/>
              <w:left w:val="single" w:sz="4" w:space="0" w:color="auto"/>
              <w:bottom w:val="single" w:sz="4" w:space="0" w:color="auto"/>
              <w:right w:val="single" w:sz="4" w:space="0" w:color="auto"/>
            </w:tcBorders>
          </w:tcPr>
          <w:p w14:paraId="15EFFD11"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CC255B" w14:textId="77777777" w:rsidR="00F45FAD" w:rsidRPr="004A1425" w:rsidRDefault="00F45FAD" w:rsidP="0006789A">
            <w:pPr>
              <w:pStyle w:val="TAL"/>
              <w:rPr>
                <w:rFonts w:eastAsia="宋体" w:cs="Arial"/>
                <w:lang w:eastAsia="zh-CN"/>
              </w:rPr>
            </w:pPr>
            <w:r w:rsidRPr="004A1425">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CC1E607" w14:textId="77777777" w:rsidR="00F45FAD" w:rsidRPr="004A1425" w:rsidRDefault="00F45FAD" w:rsidP="0006789A">
            <w:pPr>
              <w:pStyle w:val="TAL"/>
              <w:rPr>
                <w:rFonts w:cs="Arial"/>
              </w:rPr>
            </w:pPr>
            <w:proofErr w:type="spellStart"/>
            <w:r w:rsidRPr="004A1425">
              <w:rPr>
                <w:lang w:eastAsia="zh-CN"/>
              </w:rPr>
              <w:t>UEs</w:t>
            </w:r>
            <w:proofErr w:type="spellEnd"/>
            <w:r w:rsidRPr="004A1425">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15A28FCF" w14:textId="77777777" w:rsidR="00F45FAD" w:rsidRPr="004A1425" w:rsidRDefault="00F45FAD" w:rsidP="0006789A">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873B5F1" w14:textId="77777777" w:rsidR="00F45FAD" w:rsidRPr="004A1425" w:rsidRDefault="00F45FAD" w:rsidP="0006789A">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F45FAD" w:rsidRPr="004A1425" w14:paraId="245A2D2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926BBB9" w14:textId="77777777" w:rsidR="00F45FAD" w:rsidRPr="004A1425" w:rsidRDefault="00F45FAD" w:rsidP="0006789A">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0DFCA9C3"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CQI</w:t>
            </w:r>
            <w:proofErr w:type="spellEnd"/>
            <w:r w:rsidRPr="004A1425">
              <w:rPr>
                <w:rFonts w:cs="Arial"/>
              </w:rPr>
              <w:t xml:space="preserve"> reporting accuracy under </w:t>
            </w:r>
            <w:proofErr w:type="spellStart"/>
            <w:r w:rsidRPr="004A1425">
              <w:rPr>
                <w:rFonts w:cs="Arial"/>
              </w:rPr>
              <w:t>AWGN</w:t>
            </w:r>
            <w:proofErr w:type="spellEnd"/>
            <w:r w:rsidRPr="004A1425">
              <w:rPr>
                <w:rFonts w:cs="Arial"/>
              </w:rPr>
              <w:t xml:space="preserve"> conditions for CA (4DL CA)</w:t>
            </w:r>
          </w:p>
        </w:tc>
        <w:tc>
          <w:tcPr>
            <w:tcW w:w="850" w:type="dxa"/>
            <w:tcBorders>
              <w:top w:val="single" w:sz="4" w:space="0" w:color="auto"/>
              <w:left w:val="single" w:sz="4" w:space="0" w:color="auto"/>
              <w:bottom w:val="single" w:sz="4" w:space="0" w:color="auto"/>
              <w:right w:val="single" w:sz="4" w:space="0" w:color="auto"/>
            </w:tcBorders>
          </w:tcPr>
          <w:p w14:paraId="3109537D"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D4BE59" w14:textId="77777777" w:rsidR="00F45FAD" w:rsidRPr="004A1425" w:rsidRDefault="00F45FAD" w:rsidP="0006789A">
            <w:pPr>
              <w:pStyle w:val="TAL"/>
              <w:rPr>
                <w:rFonts w:eastAsia="宋体"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597314C" w14:textId="77777777" w:rsidR="00F45FAD" w:rsidRPr="004A1425" w:rsidRDefault="00F45FAD" w:rsidP="0006789A">
            <w:pPr>
              <w:pStyle w:val="TAL"/>
              <w:rPr>
                <w:rFonts w:cs="Arial"/>
              </w:rPr>
            </w:pPr>
            <w:proofErr w:type="spellStart"/>
            <w:r w:rsidRPr="004A1425">
              <w:rPr>
                <w:lang w:eastAsia="zh-CN"/>
              </w:rPr>
              <w:t>UEs</w:t>
            </w:r>
            <w:proofErr w:type="spellEnd"/>
            <w:r w:rsidRPr="004A1425">
              <w:rPr>
                <w:lang w:eastAsia="zh-CN"/>
              </w:rPr>
              <w:t xml:space="preserve">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44B3010" w14:textId="77777777" w:rsidR="00F45FAD" w:rsidRPr="004A1425" w:rsidRDefault="00F45FAD" w:rsidP="0006789A">
            <w:pPr>
              <w:pStyle w:val="TAL"/>
              <w:rPr>
                <w:rFonts w:cs="Arial"/>
              </w:rPr>
            </w:pPr>
            <w:r w:rsidRPr="004A1425">
              <w:rPr>
                <w:rFonts w:eastAsia="宋体"/>
                <w:szCs w:val="18"/>
              </w:rPr>
              <w:t>E0</w:t>
            </w:r>
            <w:r w:rsidRPr="004A1425">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37FAE9B" w14:textId="77777777" w:rsidR="00F45FAD" w:rsidRPr="004A1425" w:rsidRDefault="00F45FAD" w:rsidP="0006789A">
            <w:pPr>
              <w:pStyle w:val="TAL"/>
              <w:rPr>
                <w:lang w:eastAsia="zh-CN"/>
              </w:rPr>
            </w:pPr>
          </w:p>
        </w:tc>
      </w:tr>
      <w:tr w:rsidR="00F45FAD" w:rsidRPr="004A1425" w14:paraId="062FD24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3282F787" w14:textId="77777777" w:rsidR="00F45FAD" w:rsidRPr="004A1425" w:rsidRDefault="00F45FAD" w:rsidP="0006789A">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655EBF05" w14:textId="77777777" w:rsidR="00F45FAD" w:rsidRPr="004A1425" w:rsidRDefault="00F45FAD" w:rsidP="0006789A">
            <w:pPr>
              <w:pStyle w:val="TAL"/>
            </w:pPr>
            <w:r w:rsidRPr="004A1425">
              <w:rPr>
                <w:lang w:eastAsia="zh-CN"/>
              </w:rPr>
              <w:t xml:space="preserve">2Rx </w:t>
            </w:r>
            <w:proofErr w:type="spellStart"/>
            <w:r w:rsidRPr="004A1425">
              <w:rPr>
                <w:lang w:eastAsia="zh-CN"/>
              </w:rPr>
              <w:t>FDD</w:t>
            </w:r>
            <w:proofErr w:type="spellEnd"/>
            <w:r w:rsidRPr="004A1425">
              <w:rPr>
                <w:lang w:eastAsia="zh-CN"/>
              </w:rPr>
              <w:t xml:space="preserve">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D31FDE" w14:textId="77777777" w:rsidR="00F45FAD" w:rsidRPr="004A1425" w:rsidRDefault="00F45FAD" w:rsidP="0006789A">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7A8DED" w14:textId="77777777" w:rsidR="00F45FAD" w:rsidRPr="004A1425" w:rsidRDefault="00F45FAD" w:rsidP="0006789A">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CA35D64"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42AA2E" w14:textId="77777777" w:rsidR="00F45FAD" w:rsidRPr="004A1425" w:rsidRDefault="00F45FAD" w:rsidP="0006789A">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87936E" w14:textId="77777777" w:rsidR="00F45FAD" w:rsidRPr="004A1425" w:rsidRDefault="00F45FAD" w:rsidP="0006789A">
            <w:pPr>
              <w:pStyle w:val="TAL"/>
            </w:pPr>
          </w:p>
        </w:tc>
      </w:tr>
      <w:tr w:rsidR="00F45FAD" w:rsidRPr="004A1425" w14:paraId="6668F0B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3A3D106" w14:textId="77777777" w:rsidR="00F45FAD" w:rsidRPr="004A1425" w:rsidRDefault="00F45FAD" w:rsidP="0006789A">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6E96D973" w14:textId="77777777" w:rsidR="00F45FAD" w:rsidRPr="004A1425" w:rsidRDefault="00F45FAD" w:rsidP="0006789A">
            <w:pPr>
              <w:pStyle w:val="TAL"/>
            </w:pPr>
            <w:r w:rsidRPr="004A1425">
              <w:rPr>
                <w:lang w:eastAsia="zh-CN"/>
              </w:rPr>
              <w:t xml:space="preserve">2Rx </w:t>
            </w:r>
            <w:proofErr w:type="spellStart"/>
            <w:r w:rsidRPr="004A1425">
              <w:rPr>
                <w:lang w:eastAsia="zh-CN"/>
              </w:rPr>
              <w:t>FDD</w:t>
            </w:r>
            <w:proofErr w:type="spellEnd"/>
            <w:r w:rsidRPr="004A1425">
              <w:rPr>
                <w:lang w:eastAsia="zh-CN"/>
              </w:rPr>
              <w:t xml:space="preserve"> FR1 Single PMI with 8TX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0FDCD" w14:textId="77777777" w:rsidR="00F45FAD" w:rsidRPr="004A1425" w:rsidRDefault="00F45FAD" w:rsidP="0006789A">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B5600B" w14:textId="77777777" w:rsidR="00F45FAD" w:rsidRPr="004A1425" w:rsidRDefault="00F45FAD" w:rsidP="0006789A">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322CCF"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EDDE7C" w14:textId="77777777" w:rsidR="00F45FAD" w:rsidRPr="004A1425" w:rsidRDefault="00F45FAD" w:rsidP="0006789A">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7D1A5A" w14:textId="77777777" w:rsidR="00F45FAD" w:rsidRPr="004A1425" w:rsidRDefault="00F45FAD" w:rsidP="0006789A">
            <w:pPr>
              <w:pStyle w:val="TAL"/>
            </w:pPr>
          </w:p>
        </w:tc>
      </w:tr>
      <w:tr w:rsidR="00F45FAD" w:rsidRPr="004A1425" w14:paraId="499CB50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2E6BC32" w14:textId="77777777" w:rsidR="00F45FAD" w:rsidRPr="004A1425" w:rsidRDefault="00F45FAD" w:rsidP="0006789A">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48CEBAB5" w14:textId="77777777" w:rsidR="00F45FAD" w:rsidRPr="004A1425" w:rsidRDefault="00F45FAD" w:rsidP="0006789A">
            <w:pPr>
              <w:pStyle w:val="TAL"/>
              <w:rPr>
                <w:lang w:eastAsia="zh-CN"/>
              </w:rPr>
            </w:pPr>
            <w:r w:rsidRPr="004A1425">
              <w:t xml:space="preserve">2Rx </w:t>
            </w:r>
            <w:proofErr w:type="spellStart"/>
            <w:r w:rsidRPr="004A1425">
              <w:t>FDD</w:t>
            </w:r>
            <w:proofErr w:type="spellEnd"/>
            <w:r w:rsidRPr="004A1425">
              <w:t xml:space="preserve">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DD84DA" w14:textId="77777777" w:rsidR="00F45FAD" w:rsidRPr="004A1425" w:rsidRDefault="00F45FAD" w:rsidP="0006789A">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3E6387" w14:textId="77777777" w:rsidR="00F45FAD" w:rsidRPr="004A1425" w:rsidRDefault="00F45FAD" w:rsidP="0006789A">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7D250F"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038366"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D49673" w14:textId="77777777" w:rsidR="00F45FAD" w:rsidRPr="004A1425" w:rsidRDefault="00F45FAD" w:rsidP="0006789A">
            <w:pPr>
              <w:pStyle w:val="TAL"/>
            </w:pPr>
          </w:p>
        </w:tc>
      </w:tr>
      <w:tr w:rsidR="00F45FAD" w:rsidRPr="004A1425" w14:paraId="06E6F18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BD9EC78" w14:textId="77777777" w:rsidR="00F45FAD" w:rsidRPr="004A1425" w:rsidRDefault="00F45FAD" w:rsidP="0006789A">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1251750A"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03B202" w14:textId="77777777" w:rsidR="00F45FAD" w:rsidRPr="004A1425" w:rsidRDefault="00F45FAD" w:rsidP="0006789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D0EB77" w14:textId="77777777" w:rsidR="00F45FAD" w:rsidRPr="004A1425" w:rsidRDefault="00F45FAD" w:rsidP="0006789A">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BE60DEC"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B0DA78"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BA0F3A" w14:textId="77777777" w:rsidR="00F45FAD" w:rsidRPr="004A1425" w:rsidRDefault="00F45FAD" w:rsidP="0006789A">
            <w:pPr>
              <w:pStyle w:val="TAL"/>
            </w:pPr>
          </w:p>
        </w:tc>
      </w:tr>
      <w:tr w:rsidR="00F45FAD" w:rsidRPr="004A1425" w14:paraId="3321CBA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4CD5AA7" w14:textId="77777777" w:rsidR="00F45FAD" w:rsidRPr="004A1425" w:rsidRDefault="00F45FAD" w:rsidP="0006789A">
            <w:pPr>
              <w:pStyle w:val="TAL"/>
              <w:rPr>
                <w:lang w:eastAsia="zh-CN"/>
              </w:rPr>
            </w:pPr>
            <w:r w:rsidRPr="004A1425">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351BADDB"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E987B3" w14:textId="77777777" w:rsidR="00F45FAD" w:rsidRPr="004A1425" w:rsidRDefault="00F45FAD" w:rsidP="0006789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078908" w14:textId="77777777" w:rsidR="00F45FAD" w:rsidRPr="004A1425" w:rsidRDefault="00F45FAD" w:rsidP="0006789A">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77210226"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supporting Type II codebook</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85C6184"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15EC95" w14:textId="77777777" w:rsidR="00F45FAD" w:rsidRPr="004A1425" w:rsidRDefault="00F45FAD" w:rsidP="0006789A">
            <w:pPr>
              <w:pStyle w:val="TAL"/>
            </w:pPr>
          </w:p>
        </w:tc>
      </w:tr>
      <w:tr w:rsidR="00F45FAD" w:rsidRPr="004A1425" w14:paraId="121BECF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28D7525" w14:textId="77777777" w:rsidR="00F45FAD" w:rsidRPr="004A1425" w:rsidRDefault="00F45FAD" w:rsidP="0006789A">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7D3D2DF" w14:textId="77777777" w:rsidR="00F45FAD" w:rsidRPr="004A1425" w:rsidRDefault="00F45FAD" w:rsidP="0006789A">
            <w:pPr>
              <w:pStyle w:val="TAL"/>
            </w:pPr>
            <w:r w:rsidRPr="004A1425">
              <w:t xml:space="preserve">2Rx </w:t>
            </w:r>
            <w:proofErr w:type="spellStart"/>
            <w:r w:rsidRPr="004A1425">
              <w:t>FDD</w:t>
            </w:r>
            <w:proofErr w:type="spellEnd"/>
            <w:r w:rsidRPr="004A1425">
              <w:t xml:space="preserve">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4DAB54" w14:textId="77777777" w:rsidR="00F45FAD" w:rsidRPr="004A1425" w:rsidRDefault="00F45FAD" w:rsidP="0006789A">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B261CD" w14:textId="77777777" w:rsidR="00F45FAD" w:rsidRPr="004A1425" w:rsidRDefault="00F45FAD" w:rsidP="0006789A">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105EB65D"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w:t>
            </w:r>
            <w:r w:rsidRPr="004A1425">
              <w:rPr>
                <w:rFonts w:cs="Arial"/>
                <w:szCs w:val="18"/>
                <w:lang w:eastAsia="zh-CN"/>
              </w:rPr>
              <w:t>Enhanced Type II codebook with at least 16 ports per CSI-RS resource,</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86CCCE"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6BBC18" w14:textId="77777777" w:rsidR="00F45FAD" w:rsidRPr="004A1425" w:rsidRDefault="00F45FAD" w:rsidP="0006789A">
            <w:pPr>
              <w:pStyle w:val="TAL"/>
            </w:pPr>
          </w:p>
        </w:tc>
      </w:tr>
      <w:tr w:rsidR="00F45FAD" w:rsidRPr="004A1425" w14:paraId="49C202C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45D95B8" w14:textId="77777777" w:rsidR="00F45FAD" w:rsidRPr="004A1425" w:rsidRDefault="00F45FAD" w:rsidP="0006789A">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5458837"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76DAF" w14:textId="77777777" w:rsidR="00F45FAD" w:rsidRPr="004A1425" w:rsidRDefault="00F45FAD" w:rsidP="0006789A">
            <w:pPr>
              <w:pStyle w:val="TAC"/>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87CC43" w14:textId="77777777" w:rsidR="00F45FAD" w:rsidRPr="004A1425" w:rsidRDefault="00F45FAD" w:rsidP="0006789A">
            <w:pPr>
              <w:pStyle w:val="TAL"/>
              <w:rPr>
                <w:lang w:eastAsia="zh-CN"/>
              </w:rPr>
            </w:pPr>
            <w:r w:rsidRPr="004A1425">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1B3D937"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A0F9A3"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959000" w14:textId="77777777" w:rsidR="00F45FAD" w:rsidRPr="004A1425" w:rsidRDefault="00F45FAD" w:rsidP="0006789A">
            <w:pPr>
              <w:pStyle w:val="TAL"/>
            </w:pPr>
          </w:p>
        </w:tc>
      </w:tr>
      <w:tr w:rsidR="00F45FAD" w:rsidRPr="004A1425" w14:paraId="2423CFF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32F25228" w14:textId="77777777" w:rsidR="00F45FAD" w:rsidRPr="004A1425" w:rsidRDefault="00F45FAD" w:rsidP="0006789A">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546A0A6" w14:textId="77777777" w:rsidR="00F45FAD" w:rsidRPr="004A1425" w:rsidRDefault="00F45FAD" w:rsidP="0006789A">
            <w:pPr>
              <w:pStyle w:val="TAL"/>
              <w:rPr>
                <w:lang w:eastAsia="zh-CN"/>
              </w:rPr>
            </w:pPr>
            <w:r w:rsidRPr="004A1425">
              <w:rPr>
                <w:rFonts w:cs="Arial"/>
                <w:lang w:eastAsia="zh-CN"/>
              </w:rPr>
              <w:t xml:space="preserve">2Rx </w:t>
            </w:r>
            <w:proofErr w:type="spellStart"/>
            <w:r w:rsidRPr="004A1425">
              <w:rPr>
                <w:rFonts w:cs="Arial"/>
                <w:lang w:eastAsia="zh-CN"/>
              </w:rPr>
              <w:t>TDD</w:t>
            </w:r>
            <w:proofErr w:type="spellEnd"/>
            <w:r w:rsidRPr="004A1425">
              <w:rPr>
                <w:rFonts w:cs="Arial"/>
                <w:lang w:eastAsia="zh-CN"/>
              </w:rPr>
              <w:t xml:space="preserve"> FR1 Single PMI with 8TX </w:t>
            </w:r>
            <w:proofErr w:type="spellStart"/>
            <w:r w:rsidRPr="004A1425">
              <w:rPr>
                <w:rFonts w:cs="Arial"/>
                <w:lang w:eastAsia="zh-CN"/>
              </w:rPr>
              <w:t>TypeI-SinglePanel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8DCB28"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7A8FA" w14:textId="77777777" w:rsidR="00F45FAD" w:rsidRPr="004A1425" w:rsidRDefault="00F45FAD" w:rsidP="0006789A">
            <w:pPr>
              <w:pStyle w:val="TAL"/>
              <w:rPr>
                <w:rFonts w:eastAsia="宋体" w:cs="Arial"/>
                <w:lang w:eastAsia="zh-CN"/>
              </w:rPr>
            </w:pPr>
            <w:r w:rsidRPr="004A1425">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DA6ACA"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3FBDC5"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0081A" w14:textId="77777777" w:rsidR="00F45FAD" w:rsidRPr="004A1425" w:rsidRDefault="00F45FAD" w:rsidP="0006789A">
            <w:pPr>
              <w:pStyle w:val="TAL"/>
            </w:pPr>
          </w:p>
        </w:tc>
      </w:tr>
      <w:tr w:rsidR="00F45FAD" w:rsidRPr="004A1425" w14:paraId="584F677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CEE46F9" w14:textId="77777777" w:rsidR="00F45FAD" w:rsidRPr="004A1425" w:rsidRDefault="00F45FAD" w:rsidP="0006789A">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2564D2" w14:textId="77777777" w:rsidR="00F45FAD" w:rsidRPr="004A1425" w:rsidRDefault="00F45FAD" w:rsidP="0006789A">
            <w:pPr>
              <w:pStyle w:val="TAL"/>
              <w:rPr>
                <w:rFonts w:cs="Arial"/>
                <w:lang w:eastAsia="zh-CN"/>
              </w:rPr>
            </w:pPr>
            <w:r w:rsidRPr="004A1425">
              <w:rPr>
                <w:rFonts w:cs="Arial"/>
                <w:lang w:eastAsia="zh-CN"/>
              </w:rPr>
              <w:t xml:space="preserve">2Rx </w:t>
            </w:r>
            <w:proofErr w:type="spellStart"/>
            <w:r w:rsidRPr="004A1425">
              <w:rPr>
                <w:rFonts w:cs="Arial"/>
                <w:lang w:eastAsia="zh-CN"/>
              </w:rPr>
              <w:t>TDD</w:t>
            </w:r>
            <w:proofErr w:type="spellEnd"/>
            <w:r w:rsidRPr="004A1425">
              <w:rPr>
                <w:rFonts w:cs="Arial"/>
                <w:lang w:eastAsia="zh-CN"/>
              </w:rPr>
              <w:t xml:space="preserve"> FR1 Multiple PMI with 16Tx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99A621"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8711A8" w14:textId="77777777" w:rsidR="00F45FAD" w:rsidRPr="004A1425" w:rsidRDefault="00F45FAD" w:rsidP="0006789A">
            <w:pPr>
              <w:pStyle w:val="TAL"/>
              <w:rPr>
                <w:rFonts w:eastAsia="宋体" w:cs="Arial"/>
                <w:lang w:eastAsia="zh-CN"/>
              </w:rPr>
            </w:pPr>
            <w:r w:rsidRPr="004A1425">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EBD59C9"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2A4252"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3F1682" w14:textId="77777777" w:rsidR="00F45FAD" w:rsidRPr="004A1425" w:rsidRDefault="00F45FAD" w:rsidP="0006789A">
            <w:pPr>
              <w:pStyle w:val="TAL"/>
            </w:pPr>
          </w:p>
        </w:tc>
      </w:tr>
      <w:tr w:rsidR="00F45FAD" w:rsidRPr="004A1425" w14:paraId="0107D18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94061AB" w14:textId="77777777" w:rsidR="00F45FAD" w:rsidRPr="004A1425" w:rsidRDefault="00F45FAD" w:rsidP="0006789A">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5EFD47C" w14:textId="77777777" w:rsidR="00F45FAD" w:rsidRPr="004A1425" w:rsidRDefault="00F45FAD" w:rsidP="0006789A">
            <w:pPr>
              <w:pStyle w:val="TAL"/>
              <w:rPr>
                <w:rFonts w:cs="Arial"/>
                <w:lang w:eastAsia="zh-CN"/>
              </w:rPr>
            </w:pPr>
            <w:r w:rsidRPr="004A1425">
              <w:rPr>
                <w:rFonts w:cs="Arial"/>
                <w:lang w:eastAsia="zh-CN"/>
              </w:rPr>
              <w:t xml:space="preserve">2Rx </w:t>
            </w:r>
            <w:proofErr w:type="spellStart"/>
            <w:r w:rsidRPr="004A1425">
              <w:rPr>
                <w:rFonts w:cs="Arial"/>
                <w:lang w:eastAsia="zh-CN"/>
              </w:rPr>
              <w:t>TDD</w:t>
            </w:r>
            <w:proofErr w:type="spellEnd"/>
            <w:r w:rsidRPr="004A1425">
              <w:rPr>
                <w:rFonts w:cs="Arial"/>
                <w:lang w:eastAsia="zh-CN"/>
              </w:rPr>
              <w:t xml:space="preserve"> FR1 Single PMI with 32Tx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75A29"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0AAAD1" w14:textId="77777777" w:rsidR="00F45FAD" w:rsidRPr="004A1425" w:rsidRDefault="00F45FAD" w:rsidP="0006789A">
            <w:pPr>
              <w:pStyle w:val="TAL"/>
              <w:rPr>
                <w:rFonts w:eastAsia="宋体" w:cs="Arial"/>
                <w:lang w:eastAsia="zh-CN"/>
              </w:rPr>
            </w:pPr>
            <w:r w:rsidRPr="004A1425">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47D831"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3D6F1F"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DCCF42" w14:textId="77777777" w:rsidR="00F45FAD" w:rsidRPr="004A1425" w:rsidRDefault="00F45FAD" w:rsidP="0006789A">
            <w:pPr>
              <w:pStyle w:val="TAL"/>
            </w:pPr>
          </w:p>
        </w:tc>
      </w:tr>
      <w:tr w:rsidR="00F45FAD" w:rsidRPr="004A1425" w14:paraId="23BD58B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3FCC9A8" w14:textId="77777777" w:rsidR="00F45FAD" w:rsidRPr="004A1425" w:rsidRDefault="00F45FAD" w:rsidP="0006789A">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3D107AD" w14:textId="77777777" w:rsidR="00F45FAD" w:rsidRPr="004A1425" w:rsidRDefault="00F45FAD" w:rsidP="0006789A">
            <w:pPr>
              <w:pStyle w:val="TAL"/>
              <w:rPr>
                <w:rFonts w:cs="Arial"/>
                <w:lang w:eastAsia="zh-CN"/>
              </w:rPr>
            </w:pPr>
            <w:r w:rsidRPr="004A1425">
              <w:t xml:space="preserve">2Rx </w:t>
            </w:r>
            <w:proofErr w:type="spellStart"/>
            <w:r w:rsidRPr="004A1425">
              <w:t>TDD</w:t>
            </w:r>
            <w:proofErr w:type="spellEnd"/>
            <w:r w:rsidRPr="004A1425">
              <w:t xml:space="preserve">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204E6D"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6D943B" w14:textId="77777777" w:rsidR="00F45FAD" w:rsidRPr="004A1425" w:rsidRDefault="00F45FAD" w:rsidP="0006789A">
            <w:pPr>
              <w:pStyle w:val="TAL"/>
              <w:rPr>
                <w:rFonts w:eastAsia="宋体" w:cs="Arial"/>
                <w:lang w:eastAsia="zh-CN"/>
              </w:rPr>
            </w:pPr>
            <w:r w:rsidRPr="004A1425">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DDCA1EE"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w:t>
            </w:r>
            <w:r w:rsidRPr="004A1425">
              <w:rPr>
                <w:rFonts w:cs="Arial"/>
              </w:rPr>
              <w:t>and supporting Type II codebook</w:t>
            </w:r>
            <w:r w:rsidRPr="004A1425">
              <w:rPr>
                <w:lang w:eastAsia="zh-CN"/>
              </w:rPr>
              <w:t xml:space="preserve"> 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3D031A"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ACB58A" w14:textId="77777777" w:rsidR="00F45FAD" w:rsidRPr="004A1425" w:rsidRDefault="00F45FAD" w:rsidP="0006789A">
            <w:pPr>
              <w:pStyle w:val="TAL"/>
            </w:pPr>
          </w:p>
        </w:tc>
      </w:tr>
      <w:tr w:rsidR="00F45FAD" w:rsidRPr="004A1425" w14:paraId="22B992C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200EEF9" w14:textId="77777777" w:rsidR="00F45FAD" w:rsidRPr="004A1425" w:rsidRDefault="00F45FAD" w:rsidP="0006789A">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68DC8A6A"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FB6FB0B" w14:textId="77777777" w:rsidR="00F45FAD" w:rsidRPr="004A1425" w:rsidRDefault="00F45FAD" w:rsidP="0006789A">
            <w:pPr>
              <w:pStyle w:val="TAC"/>
              <w:rPr>
                <w:rFonts w:eastAsia="宋体"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C9BC79" w14:textId="77777777" w:rsidR="00F45FAD" w:rsidRPr="004A1425" w:rsidRDefault="00F45FAD" w:rsidP="0006789A">
            <w:pPr>
              <w:pStyle w:val="TAL"/>
              <w:rPr>
                <w:rFonts w:eastAsia="宋体"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2B5041F4"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 xml:space="preserve">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FEF8DE"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9E4494" w14:textId="77777777" w:rsidR="00F45FAD" w:rsidRPr="004A1425" w:rsidRDefault="00F45FAD" w:rsidP="0006789A">
            <w:pPr>
              <w:pStyle w:val="TAL"/>
            </w:pPr>
          </w:p>
        </w:tc>
      </w:tr>
      <w:tr w:rsidR="00F45FAD" w:rsidRPr="004A1425" w14:paraId="2934C28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4406177" w14:textId="77777777" w:rsidR="00F45FAD" w:rsidRPr="004A1425" w:rsidRDefault="00F45FAD" w:rsidP="0006789A">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74E7DA29" w14:textId="77777777" w:rsidR="00F45FAD" w:rsidRPr="004A1425" w:rsidRDefault="00F45FAD" w:rsidP="0006789A">
            <w:pPr>
              <w:pStyle w:val="TAL"/>
              <w:rPr>
                <w:lang w:eastAsia="zh-CN"/>
              </w:rPr>
            </w:pPr>
            <w:r w:rsidRPr="004A1425">
              <w:rPr>
                <w:rFonts w:cs="Arial"/>
              </w:rPr>
              <w:t xml:space="preserve">4Rx </w:t>
            </w:r>
            <w:proofErr w:type="spellStart"/>
            <w:r w:rsidRPr="004A1425">
              <w:rPr>
                <w:rFonts w:cs="Arial"/>
              </w:rPr>
              <w:t>FDD</w:t>
            </w:r>
            <w:proofErr w:type="spellEnd"/>
            <w:r w:rsidRPr="004A1425">
              <w:rPr>
                <w:rFonts w:cs="Arial"/>
              </w:rPr>
              <w:t xml:space="preserve">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A93F1E"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E75536" w14:textId="77777777" w:rsidR="00F45FAD" w:rsidRPr="004A1425" w:rsidRDefault="00F45FAD" w:rsidP="0006789A">
            <w:pPr>
              <w:pStyle w:val="TAL"/>
              <w:rPr>
                <w:rFonts w:eastAsia="宋体"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5BCE770"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077FF7" w14:textId="77777777" w:rsidR="00F45FAD" w:rsidRPr="004A1425" w:rsidRDefault="00F45FAD" w:rsidP="0006789A">
            <w:pPr>
              <w:pStyle w:val="TAL"/>
              <w:rPr>
                <w:rFonts w:cs="Arial"/>
              </w:rPr>
            </w:pPr>
            <w:r w:rsidRPr="004A1425">
              <w:rPr>
                <w:rFonts w:cs="Arial"/>
              </w:rPr>
              <w:t>D008</w:t>
            </w:r>
          </w:p>
          <w:p w14:paraId="49C4FD1F"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2F78A9" w14:textId="77777777" w:rsidR="00F45FAD" w:rsidRPr="004A1425" w:rsidRDefault="00F45FAD" w:rsidP="0006789A">
            <w:pPr>
              <w:pStyle w:val="TAL"/>
            </w:pPr>
          </w:p>
        </w:tc>
      </w:tr>
      <w:tr w:rsidR="00F45FAD" w:rsidRPr="004A1425" w14:paraId="60422243"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817E51F" w14:textId="77777777" w:rsidR="00F45FAD" w:rsidRPr="004A1425" w:rsidRDefault="00F45FAD" w:rsidP="0006789A">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77BDD0EB" w14:textId="77777777" w:rsidR="00F45FAD" w:rsidRPr="004A1425" w:rsidRDefault="00F45FAD" w:rsidP="0006789A">
            <w:pPr>
              <w:pStyle w:val="TAL"/>
              <w:rPr>
                <w:lang w:eastAsia="zh-CN"/>
              </w:rPr>
            </w:pPr>
            <w:r w:rsidRPr="004A1425">
              <w:rPr>
                <w:rFonts w:cs="Arial"/>
              </w:rPr>
              <w:t xml:space="preserve">4Rx </w:t>
            </w:r>
            <w:proofErr w:type="spellStart"/>
            <w:r w:rsidRPr="004A1425">
              <w:rPr>
                <w:rFonts w:cs="Arial"/>
              </w:rPr>
              <w:t>FDD</w:t>
            </w:r>
            <w:proofErr w:type="spellEnd"/>
            <w:r w:rsidRPr="004A1425">
              <w:rPr>
                <w:rFonts w:cs="Arial"/>
              </w:rPr>
              <w:t xml:space="preserve">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4AE79"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62F65" w14:textId="77777777" w:rsidR="00F45FAD" w:rsidRPr="004A1425" w:rsidRDefault="00F45FAD" w:rsidP="0006789A">
            <w:pPr>
              <w:pStyle w:val="TAL"/>
              <w:rPr>
                <w:rFonts w:eastAsia="宋体"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07534EB"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7C05B3" w14:textId="77777777" w:rsidR="00F45FAD" w:rsidRPr="004A1425" w:rsidRDefault="00F45FAD" w:rsidP="0006789A">
            <w:pPr>
              <w:pStyle w:val="TAL"/>
              <w:rPr>
                <w:rFonts w:cs="Arial"/>
              </w:rPr>
            </w:pPr>
            <w:r w:rsidRPr="004A1425">
              <w:rPr>
                <w:rFonts w:cs="Arial"/>
              </w:rPr>
              <w:t>D008</w:t>
            </w:r>
          </w:p>
          <w:p w14:paraId="2FF34DD7"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3FDF238" w14:textId="77777777" w:rsidR="00F45FAD" w:rsidRPr="004A1425" w:rsidRDefault="00F45FAD" w:rsidP="0006789A">
            <w:pPr>
              <w:pStyle w:val="TAL"/>
            </w:pPr>
          </w:p>
        </w:tc>
      </w:tr>
      <w:tr w:rsidR="00F45FAD" w:rsidRPr="004A1425" w14:paraId="164595D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4294EF6" w14:textId="77777777" w:rsidR="00F45FAD" w:rsidRPr="004A1425" w:rsidRDefault="00F45FAD" w:rsidP="0006789A">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1FC71F6B" w14:textId="77777777" w:rsidR="00F45FAD" w:rsidRPr="004A1425" w:rsidRDefault="00F45FAD" w:rsidP="0006789A">
            <w:pPr>
              <w:pStyle w:val="TAL"/>
              <w:rPr>
                <w:rFonts w:cs="Arial"/>
              </w:rPr>
            </w:pPr>
            <w:r w:rsidRPr="004A1425">
              <w:t xml:space="preserve">4Rx </w:t>
            </w:r>
            <w:proofErr w:type="spellStart"/>
            <w:r w:rsidRPr="004A1425">
              <w:t>FDD</w:t>
            </w:r>
            <w:proofErr w:type="spellEnd"/>
            <w:r w:rsidRPr="004A1425">
              <w:t xml:space="preserve">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CFC80" w14:textId="77777777" w:rsidR="00F45FAD" w:rsidRPr="004A1425" w:rsidRDefault="00F45FAD" w:rsidP="0006789A">
            <w:pPr>
              <w:pStyle w:val="TAC"/>
              <w:rPr>
                <w:rFonts w:eastAsia="宋体"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3F8FEB" w14:textId="77777777" w:rsidR="00F45FAD" w:rsidRPr="004A1425" w:rsidRDefault="00F45FAD" w:rsidP="0006789A">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8106E8"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2D8A3" w14:textId="77777777" w:rsidR="00F45FAD" w:rsidRPr="004A1425" w:rsidRDefault="00F45FAD" w:rsidP="0006789A">
            <w:pPr>
              <w:pStyle w:val="TAL"/>
              <w:rPr>
                <w:rFonts w:cs="Arial"/>
              </w:rPr>
            </w:pPr>
            <w:r w:rsidRPr="004A1425">
              <w:rPr>
                <w:rFonts w:cs="Arial"/>
              </w:rPr>
              <w:t>D008</w:t>
            </w:r>
          </w:p>
          <w:p w14:paraId="1E6D9D7D"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3F87B1" w14:textId="77777777" w:rsidR="00F45FAD" w:rsidRPr="004A1425" w:rsidRDefault="00F45FAD" w:rsidP="0006789A">
            <w:pPr>
              <w:pStyle w:val="TAL"/>
            </w:pPr>
          </w:p>
        </w:tc>
      </w:tr>
      <w:tr w:rsidR="00F45FAD" w:rsidRPr="004A1425" w14:paraId="2EF211E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6928C1D" w14:textId="77777777" w:rsidR="00F45FAD" w:rsidRPr="004A1425" w:rsidRDefault="00F45FAD" w:rsidP="0006789A">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F15E5B0"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1970C5" w14:textId="77777777" w:rsidR="00F45FAD" w:rsidRPr="004A1425" w:rsidRDefault="00F45FAD" w:rsidP="0006789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81B9E" w14:textId="77777777" w:rsidR="00F45FAD" w:rsidRPr="004A1425" w:rsidRDefault="00F45FAD" w:rsidP="0006789A">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7186560"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F5D9B5" w14:textId="77777777" w:rsidR="00F45FAD" w:rsidRPr="004A1425" w:rsidRDefault="00F45FAD" w:rsidP="0006789A">
            <w:pPr>
              <w:pStyle w:val="TAL"/>
              <w:rPr>
                <w:rFonts w:cs="Arial"/>
              </w:rPr>
            </w:pPr>
            <w:r w:rsidRPr="004A1425">
              <w:rPr>
                <w:rFonts w:cs="Arial"/>
              </w:rPr>
              <w:t>D008</w:t>
            </w:r>
          </w:p>
          <w:p w14:paraId="0BADD9B0"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84DBD4" w14:textId="77777777" w:rsidR="00F45FAD" w:rsidRPr="004A1425" w:rsidRDefault="00F45FAD" w:rsidP="0006789A">
            <w:pPr>
              <w:pStyle w:val="TAL"/>
            </w:pPr>
          </w:p>
        </w:tc>
      </w:tr>
      <w:tr w:rsidR="00F45FAD" w:rsidRPr="004A1425" w14:paraId="37938D6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17A5CC79" w14:textId="77777777" w:rsidR="00F45FAD" w:rsidRPr="004A1425" w:rsidRDefault="00F45FAD" w:rsidP="0006789A">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EA1F39B"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0B5D3F" w14:textId="77777777" w:rsidR="00F45FAD" w:rsidRPr="004A1425" w:rsidRDefault="00F45FAD" w:rsidP="0006789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050EDA" w14:textId="77777777" w:rsidR="00F45FAD" w:rsidRPr="004A1425" w:rsidRDefault="00F45FAD" w:rsidP="0006789A">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617C0A5"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8467919" w14:textId="77777777" w:rsidR="00F45FAD" w:rsidRPr="004A1425" w:rsidRDefault="00F45FAD" w:rsidP="0006789A">
            <w:pPr>
              <w:pStyle w:val="TAL"/>
              <w:rPr>
                <w:rFonts w:cs="Arial"/>
              </w:rPr>
            </w:pPr>
            <w:r w:rsidRPr="004A1425">
              <w:rPr>
                <w:rFonts w:cs="Arial"/>
              </w:rPr>
              <w:t>D008</w:t>
            </w:r>
          </w:p>
          <w:p w14:paraId="12A07100"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1BDA54" w14:textId="77777777" w:rsidR="00F45FAD" w:rsidRPr="004A1425" w:rsidRDefault="00F45FAD" w:rsidP="0006789A">
            <w:pPr>
              <w:pStyle w:val="TAL"/>
            </w:pPr>
          </w:p>
        </w:tc>
      </w:tr>
      <w:tr w:rsidR="00F45FAD" w:rsidRPr="004A1425" w14:paraId="4413CA3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2A372F1" w14:textId="77777777" w:rsidR="00F45FAD" w:rsidRPr="004A1425" w:rsidRDefault="00F45FAD" w:rsidP="0006789A">
            <w:pPr>
              <w:pStyle w:val="TAL"/>
              <w:rPr>
                <w:lang w:eastAsia="zh-CN"/>
              </w:rPr>
            </w:pPr>
            <w:r w:rsidRPr="004A1425">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437D63F0" w14:textId="77777777" w:rsidR="00F45FAD" w:rsidRPr="004A1425" w:rsidRDefault="00F45FAD" w:rsidP="0006789A">
            <w:pPr>
              <w:pStyle w:val="TAL"/>
            </w:pPr>
            <w:r w:rsidRPr="004A1425">
              <w:t xml:space="preserve">4Rx </w:t>
            </w:r>
            <w:proofErr w:type="spellStart"/>
            <w:r w:rsidRPr="004A1425">
              <w:t>FDD</w:t>
            </w:r>
            <w:proofErr w:type="spellEnd"/>
            <w:r w:rsidRPr="004A1425">
              <w:t xml:space="preserve">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6FC69A" w14:textId="77777777" w:rsidR="00F45FAD" w:rsidRPr="004A1425" w:rsidRDefault="00F45FAD" w:rsidP="0006789A">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22E8AD" w14:textId="77777777" w:rsidR="00F45FAD" w:rsidRPr="004A1425" w:rsidRDefault="00F45FAD" w:rsidP="0006789A">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144E974"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BBCA7E2" w14:textId="77777777" w:rsidR="00F45FAD" w:rsidRPr="004A1425" w:rsidRDefault="00F45FAD" w:rsidP="0006789A">
            <w:pPr>
              <w:pStyle w:val="TAL"/>
              <w:rPr>
                <w:rFonts w:cs="Arial"/>
              </w:rPr>
            </w:pPr>
            <w:r w:rsidRPr="004A1425">
              <w:rPr>
                <w:rFonts w:cs="Arial"/>
              </w:rPr>
              <w:t>D008</w:t>
            </w:r>
          </w:p>
          <w:p w14:paraId="1F817168"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E85BBA" w14:textId="77777777" w:rsidR="00F45FAD" w:rsidRPr="004A1425" w:rsidRDefault="00F45FAD" w:rsidP="0006789A">
            <w:pPr>
              <w:pStyle w:val="TAL"/>
            </w:pPr>
          </w:p>
        </w:tc>
      </w:tr>
      <w:tr w:rsidR="00F45FAD" w:rsidRPr="004A1425" w14:paraId="53A3B35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64132B6" w14:textId="77777777" w:rsidR="00F45FAD" w:rsidRPr="004A1425" w:rsidRDefault="00F45FAD" w:rsidP="0006789A">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E4359B1" w14:textId="77777777" w:rsidR="00F45FAD" w:rsidRPr="004A1425" w:rsidRDefault="00F45FAD" w:rsidP="0006789A">
            <w:pPr>
              <w:pStyle w:val="TAL"/>
              <w:rPr>
                <w:lang w:eastAsia="zh-CN"/>
              </w:rPr>
            </w:pPr>
            <w:r w:rsidRPr="004A1425">
              <w:rPr>
                <w:rFonts w:cs="Arial"/>
              </w:rPr>
              <w:t xml:space="preserve">4Rx </w:t>
            </w:r>
            <w:proofErr w:type="spellStart"/>
            <w:r w:rsidRPr="004A1425">
              <w:rPr>
                <w:rFonts w:cs="Arial"/>
              </w:rPr>
              <w:t>TDD</w:t>
            </w:r>
            <w:proofErr w:type="spellEnd"/>
            <w:r w:rsidRPr="004A1425">
              <w:rPr>
                <w:rFonts w:cs="Arial"/>
              </w:rPr>
              <w:t xml:space="preserve">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4B285"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15C46" w14:textId="77777777" w:rsidR="00F45FAD" w:rsidRPr="004A1425" w:rsidRDefault="00F45FAD" w:rsidP="0006789A">
            <w:pPr>
              <w:pStyle w:val="TAL"/>
              <w:rPr>
                <w:rFonts w:eastAsia="宋体"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4CDDFF8"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15EE35" w14:textId="77777777" w:rsidR="00F45FAD" w:rsidRPr="004A1425" w:rsidRDefault="00F45FAD" w:rsidP="0006789A">
            <w:pPr>
              <w:pStyle w:val="TAL"/>
              <w:rPr>
                <w:rFonts w:cs="Arial"/>
              </w:rPr>
            </w:pPr>
            <w:r w:rsidRPr="004A1425">
              <w:rPr>
                <w:rFonts w:cs="Arial"/>
              </w:rPr>
              <w:t>D010</w:t>
            </w:r>
          </w:p>
          <w:p w14:paraId="19603B2D"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BCAF19C" w14:textId="77777777" w:rsidR="00F45FAD" w:rsidRPr="004A1425" w:rsidRDefault="00F45FAD" w:rsidP="0006789A">
            <w:pPr>
              <w:pStyle w:val="TAL"/>
            </w:pPr>
          </w:p>
        </w:tc>
      </w:tr>
      <w:tr w:rsidR="00F45FAD" w:rsidRPr="004A1425" w14:paraId="3DDDEEA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A24810D" w14:textId="77777777" w:rsidR="00F45FAD" w:rsidRPr="004A1425" w:rsidRDefault="00F45FAD" w:rsidP="0006789A">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577A523" w14:textId="77777777" w:rsidR="00F45FAD" w:rsidRPr="004A1425" w:rsidRDefault="00F45FAD" w:rsidP="0006789A">
            <w:pPr>
              <w:pStyle w:val="TAL"/>
              <w:rPr>
                <w:lang w:eastAsia="zh-CN"/>
              </w:rPr>
            </w:pPr>
            <w:r w:rsidRPr="004A1425">
              <w:rPr>
                <w:rFonts w:cs="Arial"/>
              </w:rPr>
              <w:t xml:space="preserve">4Rx </w:t>
            </w:r>
            <w:proofErr w:type="spellStart"/>
            <w:r w:rsidRPr="004A1425">
              <w:rPr>
                <w:rFonts w:cs="Arial"/>
              </w:rPr>
              <w:t>TDD</w:t>
            </w:r>
            <w:proofErr w:type="spellEnd"/>
            <w:r w:rsidRPr="004A1425">
              <w:rPr>
                <w:rFonts w:cs="Arial"/>
              </w:rPr>
              <w:t xml:space="preserve">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7329E"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D9776" w14:textId="77777777" w:rsidR="00F45FAD" w:rsidRPr="004A1425" w:rsidRDefault="00F45FAD" w:rsidP="0006789A">
            <w:pPr>
              <w:pStyle w:val="TAL"/>
              <w:rPr>
                <w:rFonts w:eastAsia="宋体"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D186F52"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737462" w14:textId="77777777" w:rsidR="00F45FAD" w:rsidRPr="004A1425" w:rsidRDefault="00F45FAD" w:rsidP="0006789A">
            <w:pPr>
              <w:pStyle w:val="TAL"/>
              <w:rPr>
                <w:rFonts w:cs="Arial"/>
              </w:rPr>
            </w:pPr>
            <w:r w:rsidRPr="004A1425">
              <w:rPr>
                <w:rFonts w:cs="Arial"/>
              </w:rPr>
              <w:t>D010</w:t>
            </w:r>
          </w:p>
          <w:p w14:paraId="2144940B"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F02590" w14:textId="77777777" w:rsidR="00F45FAD" w:rsidRPr="004A1425" w:rsidRDefault="00F45FAD" w:rsidP="0006789A">
            <w:pPr>
              <w:pStyle w:val="TAL"/>
            </w:pPr>
          </w:p>
        </w:tc>
      </w:tr>
      <w:tr w:rsidR="00F45FAD" w:rsidRPr="004A1425" w14:paraId="0B89D41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619B213" w14:textId="77777777" w:rsidR="00F45FAD" w:rsidRPr="004A1425" w:rsidRDefault="00F45FAD" w:rsidP="0006789A">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2D12CDD" w14:textId="77777777" w:rsidR="00F45FAD" w:rsidRPr="004A1425" w:rsidRDefault="00F45FAD" w:rsidP="0006789A">
            <w:pPr>
              <w:pStyle w:val="TAL"/>
              <w:rPr>
                <w:rFonts w:cs="Arial"/>
              </w:rPr>
            </w:pPr>
            <w:r w:rsidRPr="004A1425">
              <w:rPr>
                <w:rFonts w:cs="Arial"/>
              </w:rPr>
              <w:t xml:space="preserve">4Rx </w:t>
            </w:r>
            <w:proofErr w:type="spellStart"/>
            <w:r w:rsidRPr="004A1425">
              <w:rPr>
                <w:rFonts w:cs="Arial"/>
              </w:rPr>
              <w:t>TDD</w:t>
            </w:r>
            <w:proofErr w:type="spellEnd"/>
            <w:r w:rsidRPr="004A1425">
              <w:rPr>
                <w:rFonts w:cs="Arial"/>
              </w:rPr>
              <w:t xml:space="preserve"> FR1 Multiple PMI with 16Tx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B2E956"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AE53EB" w14:textId="77777777" w:rsidR="00F45FAD" w:rsidRPr="004A1425" w:rsidRDefault="00F45FAD" w:rsidP="0006789A">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1D649BF"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D7E308"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2D57AF" w14:textId="77777777" w:rsidR="00F45FAD" w:rsidRPr="004A1425" w:rsidRDefault="00F45FAD" w:rsidP="0006789A">
            <w:pPr>
              <w:pStyle w:val="TAL"/>
            </w:pPr>
          </w:p>
        </w:tc>
      </w:tr>
      <w:tr w:rsidR="00F45FAD" w:rsidRPr="004A1425" w14:paraId="322C696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19AC921" w14:textId="77777777" w:rsidR="00F45FAD" w:rsidRPr="004A1425" w:rsidRDefault="00F45FAD" w:rsidP="0006789A">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A22CF1A" w14:textId="77777777" w:rsidR="00F45FAD" w:rsidRPr="004A1425" w:rsidRDefault="00F45FAD" w:rsidP="0006789A">
            <w:pPr>
              <w:pStyle w:val="TAL"/>
              <w:rPr>
                <w:rFonts w:cs="Arial"/>
              </w:rPr>
            </w:pPr>
            <w:r w:rsidRPr="004A1425">
              <w:rPr>
                <w:rFonts w:cs="Arial"/>
              </w:rPr>
              <w:t xml:space="preserve">4Rx </w:t>
            </w:r>
            <w:proofErr w:type="spellStart"/>
            <w:r w:rsidRPr="004A1425">
              <w:rPr>
                <w:rFonts w:cs="Arial"/>
              </w:rPr>
              <w:t>TDD</w:t>
            </w:r>
            <w:proofErr w:type="spellEnd"/>
            <w:r w:rsidRPr="004A1425">
              <w:rPr>
                <w:rFonts w:cs="Arial"/>
              </w:rPr>
              <w:t xml:space="preserve"> FR1 Single PMI with 32Tx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7009A9"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2F83D7" w14:textId="77777777" w:rsidR="00F45FAD" w:rsidRPr="004A1425" w:rsidRDefault="00F45FAD" w:rsidP="0006789A">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EE1BB13"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tcPr>
          <w:p w14:paraId="14D2BE4B"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DAF66B" w14:textId="77777777" w:rsidR="00F45FAD" w:rsidRPr="004A1425" w:rsidRDefault="00F45FAD" w:rsidP="0006789A">
            <w:pPr>
              <w:pStyle w:val="TAL"/>
            </w:pPr>
          </w:p>
        </w:tc>
      </w:tr>
      <w:tr w:rsidR="00F45FAD" w:rsidRPr="004A1425" w14:paraId="1DFF9C8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6CD431B6" w14:textId="77777777" w:rsidR="00F45FAD" w:rsidRPr="004A1425" w:rsidRDefault="00F45FAD" w:rsidP="0006789A">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3841425" w14:textId="77777777" w:rsidR="00F45FAD" w:rsidRPr="004A1425" w:rsidRDefault="00F45FAD" w:rsidP="0006789A">
            <w:pPr>
              <w:pStyle w:val="TAL"/>
              <w:rPr>
                <w:rFonts w:cs="Arial"/>
              </w:rPr>
            </w:pPr>
            <w:r w:rsidRPr="004A1425">
              <w:t xml:space="preserve">4Rx </w:t>
            </w:r>
            <w:proofErr w:type="spellStart"/>
            <w:r w:rsidRPr="004A1425">
              <w:t>TDD</w:t>
            </w:r>
            <w:proofErr w:type="spellEnd"/>
            <w:r w:rsidRPr="004A1425">
              <w:t xml:space="preserve">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D05A131" w14:textId="77777777" w:rsidR="00F45FAD" w:rsidRPr="004A1425" w:rsidRDefault="00F45FAD" w:rsidP="0006789A">
            <w:pPr>
              <w:pStyle w:val="TAC"/>
              <w:rPr>
                <w:rFonts w:eastAsia="宋体" w:cs="Arial"/>
                <w:lang w:eastAsia="zh-CN"/>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058ECB" w14:textId="77777777" w:rsidR="00F45FAD" w:rsidRPr="004A1425" w:rsidRDefault="00F45FAD" w:rsidP="0006789A">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C43F236"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AFF42E"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377E92" w14:textId="77777777" w:rsidR="00F45FAD" w:rsidRPr="004A1425" w:rsidRDefault="00F45FAD" w:rsidP="0006789A">
            <w:pPr>
              <w:pStyle w:val="TAL"/>
            </w:pPr>
          </w:p>
        </w:tc>
      </w:tr>
      <w:tr w:rsidR="00F45FAD" w:rsidRPr="004A1425" w14:paraId="1C656B2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224B9B0" w14:textId="77777777" w:rsidR="00F45FAD" w:rsidRPr="004A1425" w:rsidRDefault="00F45FAD" w:rsidP="0006789A">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5F47C31" w14:textId="77777777" w:rsidR="00F45FAD" w:rsidRPr="004A1425" w:rsidRDefault="00F45FAD" w:rsidP="0006789A">
            <w:pPr>
              <w:pStyle w:val="TAL"/>
            </w:pPr>
            <w:r w:rsidRPr="004A1425">
              <w:t xml:space="preserve">4Rx </w:t>
            </w:r>
            <w:proofErr w:type="spellStart"/>
            <w:r w:rsidRPr="004A1425">
              <w:t>TDD</w:t>
            </w:r>
            <w:proofErr w:type="spellEnd"/>
            <w:r w:rsidRPr="004A1425">
              <w:t xml:space="preserve">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4D22F8" w14:textId="77777777" w:rsidR="00F45FAD" w:rsidRPr="004A1425" w:rsidRDefault="00F45FAD" w:rsidP="0006789A">
            <w:pPr>
              <w:pStyle w:val="TAC"/>
              <w:rPr>
                <w:rFonts w:eastAsia="宋体"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433C4B" w14:textId="77777777" w:rsidR="00F45FAD" w:rsidRPr="004A1425" w:rsidRDefault="00F45FAD" w:rsidP="0006789A">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76CC590"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2E4079E" w14:textId="77777777" w:rsidR="00F45FAD" w:rsidRPr="004A1425" w:rsidRDefault="00F45FAD" w:rsidP="0006789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051E39" w14:textId="77777777" w:rsidR="00F45FAD" w:rsidRPr="004A1425" w:rsidRDefault="00F45FAD" w:rsidP="0006789A">
            <w:pPr>
              <w:pStyle w:val="TAL"/>
            </w:pPr>
          </w:p>
        </w:tc>
      </w:tr>
      <w:tr w:rsidR="00F45FAD" w:rsidRPr="004A1425" w14:paraId="052B408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9CC1645" w14:textId="77777777" w:rsidR="00F45FAD" w:rsidRPr="004A1425" w:rsidRDefault="00F45FAD" w:rsidP="0006789A">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257F5F3C" w14:textId="77777777" w:rsidR="00F45FAD" w:rsidRPr="004A1425" w:rsidRDefault="00F45FAD" w:rsidP="0006789A">
            <w:pPr>
              <w:pStyle w:val="TAL"/>
              <w:rPr>
                <w:lang w:eastAsia="zh-CN"/>
              </w:rPr>
            </w:pPr>
            <w:r w:rsidRPr="004A1425">
              <w:t xml:space="preserve">2Rx </w:t>
            </w:r>
            <w:proofErr w:type="spellStart"/>
            <w:r w:rsidRPr="004A1425">
              <w:t>FDD</w:t>
            </w:r>
            <w:proofErr w:type="spellEnd"/>
            <w:r w:rsidRPr="004A1425">
              <w:t xml:space="preserve">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75588A"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D27483" w14:textId="77777777" w:rsidR="00F45FAD" w:rsidRPr="004A1425" w:rsidRDefault="00F45FAD" w:rsidP="0006789A">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6CC78EA"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w:t>
            </w:r>
            <w:r w:rsidRPr="004A1425">
              <w:rPr>
                <w:lang w:eastAsia="zh-CN"/>
              </w:rPr>
              <w:t xml:space="preserve"> but not supporting </w:t>
            </w:r>
            <w:proofErr w:type="spellStart"/>
            <w:r w:rsidRPr="004A1425">
              <w:rPr>
                <w:lang w:eastAsia="zh-CN"/>
              </w:rPr>
              <w:t>FDD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47931C" w14:textId="77777777" w:rsidR="00F45FAD" w:rsidRPr="004A1425" w:rsidRDefault="00F45FAD" w:rsidP="0006789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E35471" w14:textId="77777777" w:rsidR="00F45FAD" w:rsidRPr="004A1425" w:rsidRDefault="00F45FAD" w:rsidP="0006789A">
            <w:pPr>
              <w:pStyle w:val="TAL"/>
            </w:pPr>
          </w:p>
        </w:tc>
      </w:tr>
      <w:tr w:rsidR="00F45FAD" w:rsidRPr="004A1425" w14:paraId="48D3ACE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7574DD6" w14:textId="77777777" w:rsidR="00F45FAD" w:rsidRPr="004A1425" w:rsidRDefault="00F45FAD" w:rsidP="0006789A">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B51FFEF"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D42A99" w14:textId="77777777" w:rsidR="00F45FAD" w:rsidRPr="004A1425" w:rsidRDefault="00F45FAD" w:rsidP="0006789A">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7300F4" w14:textId="77777777" w:rsidR="00F45FAD" w:rsidRPr="004A1425" w:rsidRDefault="00F45FAD" w:rsidP="0006789A">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FF87484"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w:t>
            </w:r>
            <w:r w:rsidRPr="004A1425">
              <w:rPr>
                <w:lang w:eastAsia="zh-CN"/>
              </w:rPr>
              <w:t xml:space="preserve">but not supporting </w:t>
            </w:r>
            <w:proofErr w:type="spellStart"/>
            <w:r w:rsidRPr="004A1425">
              <w:rPr>
                <w:lang w:eastAsia="zh-CN"/>
              </w:rPr>
              <w:t>TDD</w:t>
            </w:r>
            <w:proofErr w:type="spellEnd"/>
            <w:r w:rsidRPr="004A1425">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9AF11A" w14:textId="77777777" w:rsidR="00F45FAD" w:rsidRPr="004A1425" w:rsidRDefault="00F45FAD" w:rsidP="0006789A">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2043BE" w14:textId="77777777" w:rsidR="00F45FAD" w:rsidRPr="004A1425" w:rsidRDefault="00F45FAD" w:rsidP="0006789A">
            <w:pPr>
              <w:pStyle w:val="TAL"/>
            </w:pPr>
          </w:p>
        </w:tc>
      </w:tr>
      <w:tr w:rsidR="00F45FAD" w:rsidRPr="004A1425" w14:paraId="4E56004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7B9E2FA7" w14:textId="77777777" w:rsidR="00F45FAD" w:rsidRPr="004A1425" w:rsidRDefault="00F45FAD" w:rsidP="0006789A">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7E9709E8" w14:textId="77777777" w:rsidR="00F45FAD" w:rsidRPr="004A1425" w:rsidRDefault="00F45FAD" w:rsidP="0006789A">
            <w:pPr>
              <w:pStyle w:val="TAL"/>
              <w:rPr>
                <w:rFonts w:cs="Arial"/>
              </w:rPr>
            </w:pPr>
            <w:r w:rsidRPr="004A1425">
              <w:rPr>
                <w:rFonts w:eastAsia="宋体"/>
              </w:rPr>
              <w:t xml:space="preserve">4Rx </w:t>
            </w:r>
            <w:proofErr w:type="spellStart"/>
            <w:r w:rsidRPr="004A1425">
              <w:rPr>
                <w:rFonts w:eastAsia="宋体"/>
              </w:rPr>
              <w:t>FDD</w:t>
            </w:r>
            <w:proofErr w:type="spellEnd"/>
            <w:r w:rsidRPr="004A1425">
              <w:rPr>
                <w:rFonts w:eastAsia="宋体"/>
              </w:rPr>
              <w:t xml:space="preserve">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640D62"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0622512" w14:textId="77777777" w:rsidR="00F45FAD" w:rsidRPr="004A1425" w:rsidRDefault="00F45FAD" w:rsidP="0006789A">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034ED6B"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84FF75" w14:textId="77777777" w:rsidR="00F45FAD" w:rsidRPr="004A1425" w:rsidRDefault="00F45FAD" w:rsidP="0006789A">
            <w:pPr>
              <w:pStyle w:val="TAL"/>
              <w:rPr>
                <w:rFonts w:cs="Arial"/>
              </w:rPr>
            </w:pPr>
            <w:r w:rsidRPr="004A1425">
              <w:rPr>
                <w:rFonts w:cs="Arial"/>
              </w:rPr>
              <w:t>D008</w:t>
            </w:r>
          </w:p>
          <w:p w14:paraId="0E490053"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9E3B4F" w14:textId="77777777" w:rsidR="00F45FAD" w:rsidRPr="004A1425" w:rsidRDefault="00F45FAD" w:rsidP="0006789A">
            <w:pPr>
              <w:pStyle w:val="TAL"/>
              <w:rPr>
                <w:rFonts w:cs="Arial"/>
              </w:rPr>
            </w:pPr>
          </w:p>
        </w:tc>
      </w:tr>
      <w:tr w:rsidR="00F45FAD" w:rsidRPr="004A1425" w14:paraId="644B98F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45618BC" w14:textId="77777777" w:rsidR="00F45FAD" w:rsidRPr="004A1425" w:rsidRDefault="00F45FAD" w:rsidP="0006789A">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5FFB5D3" w14:textId="77777777" w:rsidR="00F45FAD" w:rsidRPr="004A1425" w:rsidRDefault="00F45FAD" w:rsidP="0006789A">
            <w:pPr>
              <w:pStyle w:val="TAL"/>
              <w:rPr>
                <w:lang w:eastAsia="zh-CN"/>
              </w:rPr>
            </w:pPr>
            <w:r w:rsidRPr="004A1425">
              <w:rPr>
                <w:rFonts w:cs="Arial"/>
              </w:rPr>
              <w:t xml:space="preserve">4Rx </w:t>
            </w:r>
            <w:proofErr w:type="spellStart"/>
            <w:r w:rsidRPr="004A1425">
              <w:rPr>
                <w:rFonts w:cs="Arial"/>
              </w:rPr>
              <w:t>TDD</w:t>
            </w:r>
            <w:proofErr w:type="spellEnd"/>
            <w:r w:rsidRPr="004A1425">
              <w:rPr>
                <w:rFonts w:cs="Arial"/>
              </w:rPr>
              <w:t xml:space="preserve">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EF04BE" w14:textId="77777777" w:rsidR="00F45FAD" w:rsidRPr="004A1425" w:rsidRDefault="00F45FAD" w:rsidP="0006789A">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95C37E" w14:textId="77777777" w:rsidR="00F45FAD" w:rsidRPr="004A1425" w:rsidRDefault="00F45FAD" w:rsidP="0006789A">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D7983C7"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C13C51" w14:textId="77777777" w:rsidR="00F45FAD" w:rsidRPr="004A1425" w:rsidRDefault="00F45FAD" w:rsidP="0006789A">
            <w:pPr>
              <w:pStyle w:val="TAL"/>
              <w:rPr>
                <w:rFonts w:cs="Arial"/>
              </w:rPr>
            </w:pPr>
            <w:r w:rsidRPr="004A1425">
              <w:rPr>
                <w:rFonts w:cs="Arial"/>
              </w:rPr>
              <w:t>D010</w:t>
            </w:r>
          </w:p>
          <w:p w14:paraId="7533ACCA" w14:textId="77777777" w:rsidR="00F45FAD" w:rsidRPr="004A1425" w:rsidRDefault="00F45FAD" w:rsidP="0006789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78B884" w14:textId="77777777" w:rsidR="00F45FAD" w:rsidRPr="004A1425" w:rsidRDefault="00F45FAD" w:rsidP="0006789A">
            <w:pPr>
              <w:pStyle w:val="TAL"/>
            </w:pPr>
          </w:p>
        </w:tc>
      </w:tr>
      <w:tr w:rsidR="00F45FAD" w:rsidRPr="004A1425" w14:paraId="33CE10F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7FC9E" w14:textId="77777777" w:rsidR="00F45FAD" w:rsidRPr="004A1425" w:rsidRDefault="00F45FAD" w:rsidP="0006789A">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5E31EC7" w14:textId="77777777" w:rsidR="00F45FAD" w:rsidRPr="004A1425" w:rsidRDefault="00F45FAD" w:rsidP="0006789A">
            <w:pPr>
              <w:pStyle w:val="TAL"/>
              <w:rPr>
                <w:b/>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2088EB" w14:textId="77777777" w:rsidR="00F45FAD" w:rsidRPr="004A1425" w:rsidRDefault="00F45FAD" w:rsidP="000678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3163EE" w14:textId="77777777" w:rsidR="00F45FAD" w:rsidRPr="004A1425" w:rsidRDefault="00F45FAD" w:rsidP="0006789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D38305" w14:textId="77777777" w:rsidR="00F45FAD" w:rsidRPr="004A1425" w:rsidRDefault="00F45FAD" w:rsidP="0006789A">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561D53" w14:textId="77777777" w:rsidR="00F45FAD" w:rsidRPr="004A1425" w:rsidRDefault="00F45FAD" w:rsidP="0006789A">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0AFD012" w14:textId="77777777" w:rsidR="00F45FAD" w:rsidRPr="004A1425" w:rsidRDefault="00F45FAD" w:rsidP="0006789A">
            <w:pPr>
              <w:pStyle w:val="TAL"/>
              <w:rPr>
                <w:b/>
              </w:rPr>
            </w:pPr>
          </w:p>
        </w:tc>
      </w:tr>
      <w:tr w:rsidR="00F45FAD" w:rsidRPr="004A1425" w14:paraId="2B3828B1"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036E9A92" w14:textId="77777777" w:rsidR="00F45FAD" w:rsidRPr="004A1425" w:rsidRDefault="00F45FAD" w:rsidP="0006789A">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452C92A7"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FR2 </w:t>
            </w:r>
            <w:proofErr w:type="spellStart"/>
            <w:r w:rsidRPr="004A1425">
              <w:rPr>
                <w:lang w:eastAsia="zh-CN"/>
              </w:rPr>
              <w:t>PDSCH</w:t>
            </w:r>
            <w:proofErr w:type="spellEnd"/>
            <w:r w:rsidRPr="004A1425">
              <w:rPr>
                <w:lang w:eastAsia="zh-CN"/>
              </w:rPr>
              <w:t xml:space="preserve">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02F2AC"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24A0CD" w14:textId="77777777" w:rsidR="00F45FAD" w:rsidRPr="004A1425" w:rsidRDefault="00F45FAD" w:rsidP="0006789A">
            <w:pPr>
              <w:pStyle w:val="TAL"/>
              <w:rPr>
                <w:lang w:eastAsia="zh-CN"/>
              </w:rPr>
            </w:pPr>
            <w:r w:rsidRPr="004A1425">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E39BD07"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2815863E" w14:textId="77777777" w:rsidR="00F45FAD" w:rsidRPr="004A1425" w:rsidRDefault="00F45FAD" w:rsidP="0006789A">
            <w:pPr>
              <w:pStyle w:val="TAL"/>
              <w:rPr>
                <w:rFonts w:eastAsia="宋体"/>
                <w:lang w:eastAsia="zh-CN"/>
              </w:rPr>
            </w:pPr>
            <w:r w:rsidRPr="004A1425">
              <w:rPr>
                <w:rFonts w:eastAsia="宋体"/>
                <w:lang w:eastAsia="zh-CN"/>
              </w:rPr>
              <w:t>D013</w:t>
            </w:r>
          </w:p>
          <w:p w14:paraId="5CCBC40D" w14:textId="77777777" w:rsidR="00F45FAD" w:rsidRPr="004A1425" w:rsidRDefault="00F45FAD" w:rsidP="0006789A">
            <w:pPr>
              <w:pStyle w:val="TAL"/>
              <w:rPr>
                <w:rFonts w:eastAsia="宋体"/>
                <w:lang w:eastAsia="zh-CN"/>
              </w:rPr>
            </w:pPr>
            <w:r w:rsidRPr="004A1425">
              <w:rPr>
                <w:rFonts w:eastAsia="宋体"/>
                <w:lang w:eastAsia="zh-CN"/>
              </w:rPr>
              <w:t>D014</w:t>
            </w:r>
          </w:p>
          <w:p w14:paraId="102D0429" w14:textId="77777777" w:rsidR="00F45FAD" w:rsidRPr="004A1425" w:rsidRDefault="00F45FAD" w:rsidP="0006789A">
            <w:pPr>
              <w:pStyle w:val="TAL"/>
              <w:rPr>
                <w:lang w:eastAsia="zh-CN"/>
              </w:rPr>
            </w:pPr>
            <w:r w:rsidRPr="004A1425">
              <w:rPr>
                <w:rFonts w:eastAsia="宋体"/>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A055FC7" w14:textId="77777777" w:rsidR="00F45FAD" w:rsidRPr="004A1425" w:rsidRDefault="00F45FAD" w:rsidP="0006789A">
            <w:pPr>
              <w:pStyle w:val="TAL"/>
            </w:pPr>
          </w:p>
        </w:tc>
      </w:tr>
      <w:tr w:rsidR="00F45FAD" w:rsidRPr="004A1425" w14:paraId="55C4C610"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47DC826" w14:textId="77777777" w:rsidR="00F45FAD" w:rsidRPr="004A1425" w:rsidRDefault="00F45FAD" w:rsidP="0006789A">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87415FA"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FR2 </w:t>
            </w:r>
            <w:proofErr w:type="spellStart"/>
            <w:r w:rsidRPr="004A1425">
              <w:rPr>
                <w:lang w:eastAsia="zh-CN"/>
              </w:rPr>
              <w:t>PDSCH</w:t>
            </w:r>
            <w:proofErr w:type="spellEnd"/>
            <w:r w:rsidRPr="004A1425">
              <w:rPr>
                <w:lang w:eastAsia="zh-CN"/>
              </w:rPr>
              <w:t xml:space="preserve">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87BC5D3"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11DB8" w14:textId="77777777" w:rsidR="00F45FAD" w:rsidRPr="004A1425" w:rsidRDefault="00F45FAD" w:rsidP="0006789A">
            <w:pPr>
              <w:pStyle w:val="TAL"/>
              <w:rPr>
                <w:lang w:eastAsia="zh-CN"/>
              </w:rPr>
            </w:pPr>
            <w:r w:rsidRPr="004A1425">
              <w:rPr>
                <w:rFonts w:eastAsia="宋体"/>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BBE1586"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64CB548" w14:textId="77777777" w:rsidR="00F45FAD" w:rsidRPr="004A1425" w:rsidRDefault="00F45FAD" w:rsidP="0006789A">
            <w:pPr>
              <w:pStyle w:val="TAL"/>
              <w:rPr>
                <w:lang w:eastAsia="zh-CN"/>
              </w:rPr>
            </w:pPr>
            <w:r w:rsidRPr="004A1425">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7D371E3" w14:textId="77777777" w:rsidR="00F45FAD" w:rsidRPr="004A1425" w:rsidRDefault="00F45FAD" w:rsidP="0006789A">
            <w:pPr>
              <w:pStyle w:val="TAL"/>
            </w:pPr>
          </w:p>
        </w:tc>
      </w:tr>
      <w:tr w:rsidR="00F45FAD" w:rsidRPr="004A1425" w14:paraId="5220715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8EF4148" w14:textId="77777777" w:rsidR="00F45FAD" w:rsidRPr="004A1425" w:rsidRDefault="00F45FAD" w:rsidP="0006789A">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0DA84F76" w14:textId="77777777" w:rsidR="00F45FAD" w:rsidRPr="004A1425" w:rsidRDefault="00F45FAD" w:rsidP="0006789A">
            <w:pPr>
              <w:pStyle w:val="TAL"/>
              <w:rPr>
                <w:lang w:eastAsia="zh-CN"/>
              </w:rPr>
            </w:pPr>
            <w:r w:rsidRPr="004A1425">
              <w:t xml:space="preserve">2Rx </w:t>
            </w:r>
            <w:proofErr w:type="spellStart"/>
            <w:r w:rsidRPr="004A1425">
              <w:t>TDD</w:t>
            </w:r>
            <w:proofErr w:type="spellEnd"/>
            <w:r w:rsidRPr="004A1425">
              <w:t xml:space="preserve"> FR2 </w:t>
            </w:r>
            <w:proofErr w:type="spellStart"/>
            <w:r w:rsidRPr="004A1425">
              <w:t>PDSCH</w:t>
            </w:r>
            <w:proofErr w:type="spellEnd"/>
            <w:r w:rsidRPr="004A1425">
              <w:t xml:space="preserve">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CFD0F5A" w14:textId="77777777" w:rsidR="00F45FAD" w:rsidRPr="004A1425" w:rsidRDefault="00F45FAD" w:rsidP="0006789A">
            <w:pPr>
              <w:pStyle w:val="TAC"/>
              <w:rPr>
                <w:rFonts w:eastAsia="宋体"/>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342ACFC" w14:textId="77777777" w:rsidR="00F45FAD" w:rsidRPr="004A1425" w:rsidRDefault="00F45FAD" w:rsidP="0006789A">
            <w:pPr>
              <w:pStyle w:val="TAL"/>
            </w:pPr>
          </w:p>
          <w:p w14:paraId="0FF32FB8" w14:textId="77777777" w:rsidR="00F45FAD" w:rsidRPr="004A1425" w:rsidRDefault="00F45FAD" w:rsidP="0006789A">
            <w:pPr>
              <w:pStyle w:val="TAL"/>
              <w:rPr>
                <w:rFonts w:eastAsia="宋体"/>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F7A5618"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 and </w:t>
            </w:r>
            <w:proofErr w:type="spellStart"/>
            <w:r w:rsidRPr="004A1425">
              <w:rPr>
                <w:rFonts w:cs="Arial"/>
              </w:rPr>
              <w:t>PDSCH</w:t>
            </w:r>
            <w:proofErr w:type="spellEnd"/>
            <w:r w:rsidRPr="004A1425">
              <w:rPr>
                <w:rFonts w:cs="Arial"/>
              </w:rPr>
              <w:t xml:space="preserve"> 256QAM for FR2</w:t>
            </w:r>
          </w:p>
        </w:tc>
        <w:tc>
          <w:tcPr>
            <w:tcW w:w="1559" w:type="dxa"/>
            <w:tcBorders>
              <w:top w:val="single" w:sz="4" w:space="0" w:color="auto"/>
              <w:left w:val="single" w:sz="4" w:space="0" w:color="auto"/>
              <w:bottom w:val="single" w:sz="4" w:space="0" w:color="auto"/>
              <w:right w:val="single" w:sz="4" w:space="0" w:color="auto"/>
            </w:tcBorders>
          </w:tcPr>
          <w:p w14:paraId="1345D606" w14:textId="77777777" w:rsidR="00F45FAD" w:rsidRPr="004A1425" w:rsidRDefault="00F45FAD" w:rsidP="0006789A">
            <w:pPr>
              <w:pStyle w:val="TAL"/>
              <w:rPr>
                <w:rFonts w:eastAsia="宋体"/>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79306F08" w14:textId="77777777" w:rsidR="00F45FAD" w:rsidRPr="004A1425" w:rsidRDefault="00F45FAD" w:rsidP="0006789A">
            <w:pPr>
              <w:pStyle w:val="TAL"/>
            </w:pPr>
            <w:r w:rsidRPr="004A1425">
              <w:t>NOTE 1</w:t>
            </w:r>
          </w:p>
        </w:tc>
      </w:tr>
      <w:tr w:rsidR="00F45FAD" w:rsidRPr="004A1425" w14:paraId="42FD6FF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1A975D1" w14:textId="77777777" w:rsidR="00F45FAD" w:rsidRPr="004A1425" w:rsidRDefault="00F45FAD" w:rsidP="0006789A">
            <w:pPr>
              <w:pStyle w:val="TAL"/>
            </w:pPr>
            <w:r w:rsidRPr="004A1425">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1D19B0E3"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FR2 </w:t>
            </w:r>
            <w:proofErr w:type="spellStart"/>
            <w:r w:rsidRPr="004A1425">
              <w:t>PDSCH</w:t>
            </w:r>
            <w:proofErr w:type="spellEnd"/>
            <w:r w:rsidRPr="004A1425">
              <w:t xml:space="preserve">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DA3C5C2" w14:textId="77777777" w:rsidR="00F45FAD" w:rsidRPr="004A1425" w:rsidRDefault="00F45FAD" w:rsidP="0006789A">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EE6A6C1" w14:textId="77777777" w:rsidR="00F45FAD" w:rsidRPr="004A1425" w:rsidRDefault="00F45FAD" w:rsidP="0006789A">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4197F695" w14:textId="77777777" w:rsidR="00F45FAD" w:rsidRPr="004A1425" w:rsidRDefault="00F45FAD" w:rsidP="0006789A">
            <w:pPr>
              <w:pStyle w:val="TAL"/>
              <w:rPr>
                <w:rFonts w:cs="Arial"/>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TDD</w:t>
            </w:r>
            <w:proofErr w:type="spellEnd"/>
            <w:r w:rsidRPr="004A1425">
              <w:rPr>
                <w:lang w:eastAsia="zh-TW"/>
              </w:rPr>
              <w:t xml:space="preserve"> FR2 and </w:t>
            </w:r>
            <w:proofErr w:type="spellStart"/>
            <w:r w:rsidRPr="004A1425">
              <w:rPr>
                <w:lang w:eastAsia="zh-TW"/>
              </w:rPr>
              <w:t>aggregationFactorDL</w:t>
            </w:r>
            <w:proofErr w:type="spellEnd"/>
            <w:r w:rsidRPr="004A1425">
              <w:rPr>
                <w:lang w:eastAsia="zh-TW"/>
              </w:rPr>
              <w:t xml:space="preserve"> &gt; 1 for </w:t>
            </w:r>
            <w:proofErr w:type="spellStart"/>
            <w:r w:rsidRPr="004A1425">
              <w:rPr>
                <w:lang w:eastAsia="zh-TW"/>
              </w:rPr>
              <w:t>PDSCH</w:t>
            </w:r>
            <w:proofErr w:type="spellEnd"/>
            <w:r w:rsidRPr="004A1425">
              <w:rPr>
                <w:lang w:eastAsia="zh-TW"/>
              </w:rPr>
              <w:t xml:space="preserve">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7DDB7C01" w14:textId="77777777" w:rsidR="00F45FAD" w:rsidRPr="004A1425" w:rsidRDefault="00F45FAD" w:rsidP="0006789A">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6831364F" w14:textId="77777777" w:rsidR="00F45FAD" w:rsidRPr="004A1425" w:rsidRDefault="00F45FAD" w:rsidP="0006789A">
            <w:pPr>
              <w:pStyle w:val="TAL"/>
            </w:pPr>
            <w:r w:rsidRPr="004A1425">
              <w:t>NOTE 1</w:t>
            </w:r>
          </w:p>
        </w:tc>
      </w:tr>
      <w:tr w:rsidR="00F45FAD" w:rsidRPr="004A1425" w14:paraId="42BC433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0FBCDC21" w14:textId="77777777" w:rsidR="00F45FAD" w:rsidRPr="004A1425" w:rsidRDefault="00F45FAD" w:rsidP="0006789A">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5B559476"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FR2 </w:t>
            </w:r>
            <w:proofErr w:type="spellStart"/>
            <w:r w:rsidRPr="004A1425">
              <w:t>PDSCH</w:t>
            </w:r>
            <w:proofErr w:type="spellEnd"/>
            <w:r w:rsidRPr="004A1425">
              <w:t xml:space="preserve">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D2D4EBA" w14:textId="77777777" w:rsidR="00F45FAD" w:rsidRPr="004A1425" w:rsidRDefault="00F45FAD" w:rsidP="0006789A">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E3229EF" w14:textId="77777777" w:rsidR="00F45FAD" w:rsidRPr="004A1425" w:rsidRDefault="00F45FAD" w:rsidP="0006789A">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757F931B" w14:textId="77777777" w:rsidR="00F45FAD" w:rsidRPr="004A1425" w:rsidRDefault="00F45FAD" w:rsidP="0006789A">
            <w:pPr>
              <w:pStyle w:val="TAL"/>
              <w:rPr>
                <w:rFonts w:cs="Arial"/>
              </w:rPr>
            </w:pPr>
            <w:proofErr w:type="spellStart"/>
            <w:r w:rsidRPr="004A1425">
              <w:rPr>
                <w:lang w:eastAsia="zh-TW"/>
              </w:rPr>
              <w:t>UEs</w:t>
            </w:r>
            <w:proofErr w:type="spellEnd"/>
            <w:r w:rsidRPr="004A1425">
              <w:rPr>
                <w:lang w:eastAsia="zh-TW"/>
              </w:rPr>
              <w:t xml:space="preserve"> supporting 5GS </w:t>
            </w:r>
            <w:proofErr w:type="spellStart"/>
            <w:r w:rsidRPr="004A1425">
              <w:rPr>
                <w:lang w:eastAsia="zh-TW"/>
              </w:rPr>
              <w:t>TDD</w:t>
            </w:r>
            <w:proofErr w:type="spellEnd"/>
            <w:r w:rsidRPr="004A1425">
              <w:rPr>
                <w:lang w:eastAsia="zh-TW"/>
              </w:rPr>
              <w:t xml:space="preserve"> FR2 and </w:t>
            </w:r>
            <w:proofErr w:type="spellStart"/>
            <w:r w:rsidRPr="004A1425">
              <w:rPr>
                <w:lang w:eastAsia="zh-TW"/>
              </w:rPr>
              <w:t>aggregationFactorDL</w:t>
            </w:r>
            <w:proofErr w:type="spellEnd"/>
            <w:r w:rsidRPr="004A1425">
              <w:rPr>
                <w:lang w:eastAsia="zh-TW"/>
              </w:rPr>
              <w:t xml:space="preserve"> &gt; 1 for </w:t>
            </w:r>
            <w:proofErr w:type="spellStart"/>
            <w:r w:rsidRPr="004A1425">
              <w:rPr>
                <w:lang w:eastAsia="zh-TW"/>
              </w:rPr>
              <w:t>PDSCH</w:t>
            </w:r>
            <w:proofErr w:type="spellEnd"/>
            <w:r w:rsidRPr="004A1425">
              <w:rPr>
                <w:lang w:eastAsia="zh-TW"/>
              </w:rPr>
              <w:t xml:space="preserve">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A3B787B" w14:textId="77777777" w:rsidR="00F45FAD" w:rsidRPr="004A1425" w:rsidRDefault="00F45FAD" w:rsidP="0006789A">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1689E253" w14:textId="77777777" w:rsidR="00F45FAD" w:rsidRPr="004A1425" w:rsidRDefault="00F45FAD" w:rsidP="0006789A">
            <w:pPr>
              <w:pStyle w:val="TAL"/>
            </w:pPr>
          </w:p>
        </w:tc>
      </w:tr>
      <w:tr w:rsidR="00F45FAD" w:rsidRPr="004A1425" w14:paraId="080EADF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B6CB176" w14:textId="77777777" w:rsidR="00F45FAD" w:rsidRPr="004A1425" w:rsidRDefault="00F45FAD" w:rsidP="0006789A">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23E0D316"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FR2 CA requirements for normal </w:t>
            </w:r>
            <w:proofErr w:type="spellStart"/>
            <w:r w:rsidRPr="004A1425">
              <w:t>PDSCH</w:t>
            </w:r>
            <w:proofErr w:type="spellEnd"/>
            <w:r w:rsidRPr="004A1425">
              <w:t xml:space="preserve">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030EB6F5" w14:textId="77777777" w:rsidR="00F45FAD" w:rsidRPr="004A1425" w:rsidRDefault="00F45FAD" w:rsidP="0006789A">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668D7ED0" w14:textId="77777777" w:rsidR="00F45FAD" w:rsidRPr="004A1425" w:rsidRDefault="00F45FAD" w:rsidP="0006789A">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5D46D90A"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 AND 2DLCA</w:t>
            </w:r>
          </w:p>
        </w:tc>
        <w:tc>
          <w:tcPr>
            <w:tcW w:w="1559" w:type="dxa"/>
            <w:tcBorders>
              <w:top w:val="single" w:sz="4" w:space="0" w:color="auto"/>
              <w:left w:val="single" w:sz="4" w:space="0" w:color="auto"/>
              <w:bottom w:val="single" w:sz="4" w:space="0" w:color="auto"/>
              <w:right w:val="single" w:sz="4" w:space="0" w:color="auto"/>
            </w:tcBorders>
          </w:tcPr>
          <w:p w14:paraId="02013F8F" w14:textId="77777777" w:rsidR="00F45FAD" w:rsidRPr="004A1425" w:rsidRDefault="00F45FAD" w:rsidP="0006789A">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04F00C26" w14:textId="77777777" w:rsidR="00F45FAD" w:rsidRPr="004A1425" w:rsidRDefault="00F45FAD" w:rsidP="0006789A">
            <w:pPr>
              <w:pStyle w:val="TAL"/>
            </w:pPr>
          </w:p>
        </w:tc>
      </w:tr>
      <w:tr w:rsidR="00F45FAD" w:rsidRPr="004A1425" w:rsidDel="00F07413" w14:paraId="02498CE2"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36343130" w14:textId="77777777" w:rsidR="00F45FAD" w:rsidRPr="004A1425" w:rsidRDefault="00F45FAD" w:rsidP="0006789A">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0B4FDAEE"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FR2 CA requirements for normal </w:t>
            </w:r>
            <w:proofErr w:type="spellStart"/>
            <w:r w:rsidRPr="004A1425">
              <w:t>PDSCH</w:t>
            </w:r>
            <w:proofErr w:type="spellEnd"/>
            <w:r w:rsidRPr="004A1425">
              <w:t xml:space="preserve">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118E9CE7" w14:textId="77777777" w:rsidR="00F45FAD" w:rsidRPr="004A1425" w:rsidRDefault="00F45FAD" w:rsidP="0006789A">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2726057D" w14:textId="77777777" w:rsidR="00F45FAD" w:rsidRPr="004A1425" w:rsidRDefault="00F45FAD" w:rsidP="0006789A">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78AD4F65"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 AND 3DLCA</w:t>
            </w:r>
          </w:p>
        </w:tc>
        <w:tc>
          <w:tcPr>
            <w:tcW w:w="1559" w:type="dxa"/>
            <w:tcBorders>
              <w:top w:val="single" w:sz="4" w:space="0" w:color="auto"/>
              <w:left w:val="single" w:sz="4" w:space="0" w:color="auto"/>
              <w:bottom w:val="single" w:sz="4" w:space="0" w:color="auto"/>
              <w:right w:val="single" w:sz="4" w:space="0" w:color="auto"/>
            </w:tcBorders>
          </w:tcPr>
          <w:p w14:paraId="2BCBBE5E" w14:textId="77777777" w:rsidR="00F45FAD" w:rsidRPr="004A1425" w:rsidRDefault="00F45FAD" w:rsidP="0006789A">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4252EC8C" w14:textId="77777777" w:rsidR="00F45FAD" w:rsidRPr="004A1425" w:rsidDel="00F07413" w:rsidRDefault="00F45FAD" w:rsidP="0006789A">
            <w:pPr>
              <w:pStyle w:val="TAL"/>
            </w:pPr>
          </w:p>
        </w:tc>
      </w:tr>
      <w:tr w:rsidR="00F45FAD" w:rsidRPr="004A1425" w14:paraId="657A7DC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AAE5B4B" w14:textId="77777777" w:rsidR="00F45FAD" w:rsidRPr="004A1425" w:rsidRDefault="00F45FAD" w:rsidP="0006789A">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DF137FE"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FR2 </w:t>
            </w:r>
            <w:proofErr w:type="spellStart"/>
            <w:r w:rsidRPr="004A1425">
              <w:rPr>
                <w:lang w:eastAsia="zh-CN"/>
              </w:rPr>
              <w:t>PDCCH</w:t>
            </w:r>
            <w:proofErr w:type="spellEnd"/>
            <w:r w:rsidRPr="004A1425">
              <w:rPr>
                <w:lang w:eastAsia="zh-CN"/>
              </w:rPr>
              <w:t xml:space="preserve">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E03C2"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30651" w14:textId="77777777" w:rsidR="00F45FAD" w:rsidRPr="004A1425" w:rsidRDefault="00F45FAD" w:rsidP="0006789A">
            <w:pPr>
              <w:pStyle w:val="TAL"/>
              <w:rPr>
                <w:lang w:eastAsia="zh-CN"/>
              </w:rPr>
            </w:pPr>
            <w:r w:rsidRPr="004A1425">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07606ED"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6AF48019" w14:textId="77777777" w:rsidR="00F45FAD" w:rsidRPr="004A1425" w:rsidRDefault="00F45FAD" w:rsidP="0006789A">
            <w:pPr>
              <w:pStyle w:val="TAL"/>
              <w:rPr>
                <w:lang w:eastAsia="zh-CN"/>
              </w:rPr>
            </w:pPr>
            <w:r w:rsidRPr="004A1425">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0E327CB" w14:textId="77777777" w:rsidR="00F45FAD" w:rsidRPr="004A1425" w:rsidRDefault="00F45FAD" w:rsidP="0006789A">
            <w:pPr>
              <w:pStyle w:val="TAL"/>
            </w:pPr>
          </w:p>
        </w:tc>
      </w:tr>
      <w:tr w:rsidR="00F45FAD" w:rsidRPr="004A1425" w14:paraId="1D0E1F2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2737E568" w14:textId="77777777" w:rsidR="00F45FAD" w:rsidRPr="004A1425" w:rsidRDefault="00F45FAD" w:rsidP="0006789A">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6687D68" w14:textId="77777777" w:rsidR="00F45FAD" w:rsidRPr="004A1425" w:rsidRDefault="00F45FAD" w:rsidP="0006789A">
            <w:pPr>
              <w:pStyle w:val="TAL"/>
            </w:pPr>
            <w:r w:rsidRPr="004A1425">
              <w:rPr>
                <w:lang w:eastAsia="zh-CN"/>
              </w:rPr>
              <w:t xml:space="preserve">2Rx </w:t>
            </w:r>
            <w:proofErr w:type="spellStart"/>
            <w:r w:rsidRPr="004A1425">
              <w:rPr>
                <w:lang w:eastAsia="zh-CN"/>
              </w:rPr>
              <w:t>TDD</w:t>
            </w:r>
            <w:proofErr w:type="spellEnd"/>
            <w:r w:rsidRPr="004A1425">
              <w:rPr>
                <w:lang w:eastAsia="zh-CN"/>
              </w:rPr>
              <w:t xml:space="preserve"> FR2 </w:t>
            </w:r>
            <w:proofErr w:type="spellStart"/>
            <w:r w:rsidRPr="004A1425">
              <w:rPr>
                <w:lang w:eastAsia="zh-CN"/>
              </w:rPr>
              <w:t>PDCCH</w:t>
            </w:r>
            <w:proofErr w:type="spellEnd"/>
            <w:r w:rsidRPr="004A1425">
              <w:rPr>
                <w:lang w:eastAsia="zh-CN"/>
              </w:rPr>
              <w:t xml:space="preserve">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9FC238" w14:textId="77777777" w:rsidR="00F45FAD" w:rsidRPr="004A1425" w:rsidRDefault="00F45FAD" w:rsidP="0006789A">
            <w:pPr>
              <w:pStyle w:val="TAC"/>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AA41A" w14:textId="77777777" w:rsidR="00F45FAD" w:rsidRPr="004A1425" w:rsidRDefault="00F45FAD" w:rsidP="0006789A">
            <w:pPr>
              <w:pStyle w:val="TAL"/>
              <w:rPr>
                <w:lang w:eastAsia="zh-CN"/>
              </w:rPr>
            </w:pPr>
            <w:r w:rsidRPr="004A1425">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CA65768" w14:textId="77777777" w:rsidR="00F45FAD" w:rsidRPr="004A1425" w:rsidRDefault="00F45FAD" w:rsidP="0006789A">
            <w:pPr>
              <w:pStyle w:val="TAL"/>
              <w:rPr>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34740214" w14:textId="77777777" w:rsidR="00F45FAD" w:rsidRPr="004A1425" w:rsidRDefault="00F45FAD" w:rsidP="0006789A">
            <w:pPr>
              <w:pStyle w:val="TAL"/>
              <w:rPr>
                <w:lang w:eastAsia="zh-CN"/>
              </w:rPr>
            </w:pPr>
            <w:r w:rsidRPr="004A1425">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80962D" w14:textId="77777777" w:rsidR="00F45FAD" w:rsidRPr="004A1425" w:rsidRDefault="00F45FAD" w:rsidP="0006789A">
            <w:pPr>
              <w:pStyle w:val="TAL"/>
            </w:pPr>
          </w:p>
        </w:tc>
      </w:tr>
      <w:tr w:rsidR="00F45FAD" w:rsidRPr="004A1425" w14:paraId="7A6DAA97"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41CEF197" w14:textId="77777777" w:rsidR="00F45FAD" w:rsidRPr="004A1425" w:rsidRDefault="00F45FAD" w:rsidP="0006789A">
            <w:pPr>
              <w:pStyle w:val="TAL"/>
              <w:rPr>
                <w:lang w:eastAsia="zh-CN"/>
              </w:rPr>
            </w:pPr>
            <w:r w:rsidRPr="004A1425">
              <w:rPr>
                <w:lang w:eastAsia="zh-CN"/>
              </w:rPr>
              <w:t>7.3.2.2.</w:t>
            </w:r>
            <w:r w:rsidRPr="004A1425">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B170B71" w14:textId="77777777" w:rsidR="00F45FAD" w:rsidRPr="004A1425" w:rsidRDefault="00F45FAD" w:rsidP="0006789A">
            <w:pPr>
              <w:pStyle w:val="TAL"/>
              <w:rPr>
                <w:lang w:eastAsia="zh-CN"/>
              </w:rPr>
            </w:pPr>
            <w:r w:rsidRPr="004A1425">
              <w:rPr>
                <w:rFonts w:cs="Arial"/>
                <w:szCs w:val="22"/>
              </w:rPr>
              <w:t xml:space="preserve">2Rx </w:t>
            </w:r>
            <w:proofErr w:type="spellStart"/>
            <w:r w:rsidRPr="004A1425">
              <w:rPr>
                <w:rFonts w:cs="Arial"/>
                <w:szCs w:val="22"/>
              </w:rPr>
              <w:t>TDD</w:t>
            </w:r>
            <w:proofErr w:type="spellEnd"/>
            <w:r w:rsidRPr="004A1425">
              <w:rPr>
                <w:rFonts w:cs="Arial"/>
                <w:szCs w:val="22"/>
              </w:rPr>
              <w:t xml:space="preserve"> FR</w:t>
            </w:r>
            <w:r w:rsidRPr="004A1425">
              <w:rPr>
                <w:rFonts w:cs="Arial"/>
                <w:szCs w:val="22"/>
                <w:lang w:eastAsia="zh-CN"/>
              </w:rPr>
              <w:t>2</w:t>
            </w:r>
            <w:r w:rsidRPr="004A1425">
              <w:rPr>
                <w:rFonts w:cs="Arial"/>
                <w:szCs w:val="22"/>
              </w:rPr>
              <w:t xml:space="preserve"> </w:t>
            </w:r>
            <w:proofErr w:type="spellStart"/>
            <w:r w:rsidRPr="004A1425">
              <w:rPr>
                <w:rFonts w:cs="Arial"/>
                <w:szCs w:val="22"/>
              </w:rPr>
              <w:t>PDCCH</w:t>
            </w:r>
            <w:proofErr w:type="spellEnd"/>
            <w:r w:rsidRPr="004A1425">
              <w:rPr>
                <w:rFonts w:cs="Arial"/>
                <w:szCs w:val="22"/>
              </w:rPr>
              <w:t xml:space="preserve">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1EC2DE" w14:textId="77777777" w:rsidR="00F45FAD" w:rsidRPr="004A1425" w:rsidRDefault="00F45FAD" w:rsidP="0006789A">
            <w:pPr>
              <w:pStyle w:val="TAC"/>
              <w:rPr>
                <w:rFonts w:eastAsia="宋体"/>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26B029" w14:textId="77777777" w:rsidR="00F45FAD" w:rsidRPr="004A1425" w:rsidRDefault="00F45FAD" w:rsidP="0006789A">
            <w:pPr>
              <w:pStyle w:val="TAL"/>
              <w:rPr>
                <w:rFonts w:eastAsia="宋体"/>
                <w:lang w:eastAsia="zh-CN"/>
              </w:rPr>
            </w:pPr>
            <w:r w:rsidRPr="004A1425">
              <w:rPr>
                <w:rFonts w:eastAsia="宋体"/>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50411C4A" w14:textId="77777777" w:rsidR="00F45FAD" w:rsidRPr="004A1425" w:rsidRDefault="00F45FAD" w:rsidP="0006789A">
            <w:pPr>
              <w:pStyle w:val="TAL"/>
              <w:rPr>
                <w:rFonts w:cs="Arial"/>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w:t>
            </w:r>
            <w:r w:rsidRPr="004A1425">
              <w:t xml:space="preserve"> </w:t>
            </w:r>
            <w:r w:rsidRPr="004A1425">
              <w:rPr>
                <w:rFonts w:cs="Arial"/>
              </w:rPr>
              <w:t xml:space="preserve">and Long </w:t>
            </w:r>
            <w:proofErr w:type="spellStart"/>
            <w:r w:rsidRPr="004A1425">
              <w:rPr>
                <w:rFonts w:cs="Arial"/>
              </w:rPr>
              <w:t>DRX</w:t>
            </w:r>
            <w:proofErr w:type="spellEnd"/>
            <w:r w:rsidRPr="004A1425">
              <w:rPr>
                <w:rFonts w:cs="Arial"/>
              </w:rPr>
              <w:t xml:space="preserve"> Cycle and </w:t>
            </w:r>
            <w:proofErr w:type="spellStart"/>
            <w:r w:rsidRPr="004A1425">
              <w:rPr>
                <w:rFonts w:cs="Arial"/>
              </w:rPr>
              <w:t>DRX</w:t>
            </w:r>
            <w:proofErr w:type="spellEnd"/>
            <w:r w:rsidRPr="004A1425">
              <w:rPr>
                <w:rFonts w:cs="Arial"/>
              </w:rPr>
              <w:t xml:space="preserve"> adaptation</w:t>
            </w:r>
          </w:p>
        </w:tc>
        <w:tc>
          <w:tcPr>
            <w:tcW w:w="1559" w:type="dxa"/>
            <w:tcBorders>
              <w:top w:val="single" w:sz="4" w:space="0" w:color="auto"/>
              <w:left w:val="single" w:sz="4" w:space="0" w:color="auto"/>
              <w:bottom w:val="single" w:sz="4" w:space="0" w:color="auto"/>
              <w:right w:val="single" w:sz="4" w:space="0" w:color="auto"/>
            </w:tcBorders>
          </w:tcPr>
          <w:p w14:paraId="6CE72569" w14:textId="77777777" w:rsidR="00F45FAD" w:rsidRPr="004A1425" w:rsidRDefault="00F45FAD" w:rsidP="0006789A">
            <w:pPr>
              <w:pStyle w:val="TAL"/>
              <w:rPr>
                <w:rFonts w:eastAsia="宋体"/>
                <w:lang w:eastAsia="zh-CN"/>
              </w:rPr>
            </w:pPr>
            <w:r w:rsidRPr="004A1425">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A9327E0" w14:textId="77777777" w:rsidR="00F45FAD" w:rsidRPr="004A1425" w:rsidRDefault="00F45FAD" w:rsidP="0006789A">
            <w:pPr>
              <w:pStyle w:val="TAL"/>
            </w:pPr>
          </w:p>
        </w:tc>
      </w:tr>
      <w:tr w:rsidR="00F45FAD" w:rsidRPr="004A1425" w14:paraId="6EAC3B1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C366A8D" w14:textId="77777777" w:rsidR="00F45FAD" w:rsidRPr="004A1425" w:rsidRDefault="00F45FAD" w:rsidP="0006789A">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EA27B44" w14:textId="77777777" w:rsidR="00F45FAD" w:rsidRPr="004A1425" w:rsidRDefault="00F45FAD" w:rsidP="0006789A">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5FA397" w14:textId="77777777" w:rsidR="00F45FAD" w:rsidRPr="004A1425" w:rsidRDefault="00F45FAD" w:rsidP="0006789A">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13A110" w14:textId="77777777" w:rsidR="00F45FAD" w:rsidRPr="004A1425" w:rsidRDefault="00F45FAD" w:rsidP="0006789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616A80C" w14:textId="77777777" w:rsidR="00F45FAD" w:rsidRPr="004A1425" w:rsidRDefault="00F45FAD" w:rsidP="0006789A">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E39A7E8" w14:textId="77777777" w:rsidR="00F45FAD" w:rsidRPr="004A1425" w:rsidRDefault="00F45FAD" w:rsidP="0006789A">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4EB3711" w14:textId="77777777" w:rsidR="00F45FAD" w:rsidRPr="004A1425" w:rsidRDefault="00F45FAD" w:rsidP="0006789A">
            <w:pPr>
              <w:pStyle w:val="TAL"/>
              <w:rPr>
                <w:b/>
              </w:rPr>
            </w:pPr>
          </w:p>
        </w:tc>
      </w:tr>
      <w:tr w:rsidR="00F45FAD" w:rsidRPr="004A1425" w14:paraId="1656A0F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60642990" w14:textId="77777777" w:rsidR="00F45FAD" w:rsidRPr="004A1425" w:rsidRDefault="00F45FAD" w:rsidP="0006789A">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7D9B6056" w14:textId="77777777" w:rsidR="00F45FAD" w:rsidRPr="004A1425" w:rsidRDefault="00F45FAD" w:rsidP="0006789A">
            <w:pPr>
              <w:pStyle w:val="TAL"/>
              <w:rPr>
                <w:lang w:eastAsia="zh-CN"/>
              </w:rPr>
            </w:pPr>
            <w:r w:rsidRPr="004A1425">
              <w:t xml:space="preserve">2Rx </w:t>
            </w:r>
            <w:proofErr w:type="spellStart"/>
            <w:r w:rsidRPr="004A1425">
              <w:t>TDD</w:t>
            </w:r>
            <w:proofErr w:type="spellEnd"/>
            <w:r w:rsidRPr="004A1425">
              <w:t xml:space="preserve"> FR2 periodic </w:t>
            </w:r>
            <w:proofErr w:type="spellStart"/>
            <w:r w:rsidRPr="004A1425">
              <w:t>CQI</w:t>
            </w:r>
            <w:proofErr w:type="spellEnd"/>
            <w:r w:rsidRPr="004A1425">
              <w:t xml:space="preserve"> reporting under </w:t>
            </w:r>
            <w:proofErr w:type="spellStart"/>
            <w:r w:rsidRPr="004A1425">
              <w:t>AWGN</w:t>
            </w:r>
            <w:proofErr w:type="spellEnd"/>
            <w:r w:rsidRPr="004A1425">
              <w:t xml:space="preserve">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CBBA14" w14:textId="77777777" w:rsidR="00F45FAD" w:rsidRPr="004A1425" w:rsidRDefault="00F45FAD" w:rsidP="0006789A">
            <w:pPr>
              <w:pStyle w:val="TAC"/>
              <w:rPr>
                <w:rFonts w:eastAsia="宋体"/>
                <w:lang w:eastAsia="zh-CN"/>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6E67" w14:textId="77777777" w:rsidR="00F45FAD" w:rsidRPr="004A1425" w:rsidRDefault="00F45FAD" w:rsidP="0006789A">
            <w:pPr>
              <w:pStyle w:val="TAL"/>
              <w:rPr>
                <w:rFonts w:eastAsia="宋体"/>
                <w:lang w:eastAsia="zh-CN"/>
              </w:rPr>
            </w:pPr>
            <w:r w:rsidRPr="004A1425">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CE36CA" w14:textId="77777777" w:rsidR="00F45FAD" w:rsidRPr="004A1425" w:rsidRDefault="00F45FAD" w:rsidP="0006789A">
            <w:pPr>
              <w:pStyle w:val="TAL"/>
              <w:rPr>
                <w:rFonts w:eastAsia="宋体"/>
                <w:lang w:eastAsia="zh-CN"/>
              </w:rPr>
            </w:pPr>
            <w:proofErr w:type="spellStart"/>
            <w:r w:rsidRPr="004A1425">
              <w:rPr>
                <w:rFonts w:eastAsia="宋体"/>
                <w:lang w:eastAsia="zh-CN"/>
              </w:rPr>
              <w:t>UEs</w:t>
            </w:r>
            <w:proofErr w:type="spellEnd"/>
            <w:r w:rsidRPr="004A1425">
              <w:rPr>
                <w:rFonts w:eastAsia="宋体"/>
                <w:lang w:eastAsia="zh-CN"/>
              </w:rPr>
              <w:t xml:space="preserve"> supporting 5GS </w:t>
            </w:r>
            <w:proofErr w:type="spellStart"/>
            <w:r w:rsidRPr="004A1425">
              <w:rPr>
                <w:rFonts w:eastAsia="宋体"/>
                <w:lang w:eastAsia="zh-CN"/>
              </w:rPr>
              <w:t>TDD</w:t>
            </w:r>
            <w:proofErr w:type="spellEnd"/>
            <w:r w:rsidRPr="004A1425">
              <w:rPr>
                <w:rFonts w:eastAsia="宋体"/>
                <w:lang w:eastAsia="zh-CN"/>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3618C743" w14:textId="77777777" w:rsidR="00F45FAD" w:rsidRPr="004A1425" w:rsidRDefault="00F45FAD" w:rsidP="0006789A">
            <w:pPr>
              <w:pStyle w:val="TAL"/>
              <w:rPr>
                <w:rFonts w:eastAsia="宋体"/>
                <w:lang w:eastAsia="zh-CN"/>
              </w:rPr>
            </w:pPr>
            <w:r w:rsidRPr="004A1425">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A1340C" w14:textId="77777777" w:rsidR="00F45FAD" w:rsidRPr="004A1425" w:rsidRDefault="00F45FAD" w:rsidP="0006789A">
            <w:pPr>
              <w:pStyle w:val="TAL"/>
            </w:pPr>
          </w:p>
        </w:tc>
      </w:tr>
      <w:tr w:rsidR="00F45FAD" w:rsidRPr="004A1425" w14:paraId="713405B3"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146A70F6" w14:textId="77777777" w:rsidR="00F45FAD" w:rsidRPr="004A1425" w:rsidRDefault="00F45FAD" w:rsidP="0006789A">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527C548C"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FR2 aperiodic wideband </w:t>
            </w:r>
            <w:proofErr w:type="spellStart"/>
            <w:r w:rsidRPr="004A1425">
              <w:t>CQI</w:t>
            </w:r>
            <w:proofErr w:type="spellEnd"/>
            <w:r w:rsidRPr="004A1425">
              <w:t xml:space="preserve">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C46E22" w14:textId="77777777" w:rsidR="00F45FAD" w:rsidRPr="004A1425" w:rsidRDefault="00F45FAD" w:rsidP="0006789A">
            <w:pPr>
              <w:pStyle w:val="TAC"/>
              <w:rPr>
                <w:rFonts w:eastAsia="宋体"/>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38C1B7B6" w14:textId="77777777" w:rsidR="00F45FAD" w:rsidRPr="004A1425" w:rsidRDefault="00F45FAD" w:rsidP="0006789A">
            <w:pPr>
              <w:pStyle w:val="TAL"/>
              <w:rPr>
                <w:rFonts w:eastAsia="宋体"/>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AB1A525" w14:textId="77777777" w:rsidR="00F45FAD" w:rsidRPr="004A1425" w:rsidRDefault="00F45FAD" w:rsidP="0006789A">
            <w:pPr>
              <w:pStyle w:val="TAL"/>
              <w:rPr>
                <w:rFonts w:eastAsia="宋体"/>
                <w:lang w:eastAsia="zh-CN"/>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0C196917" w14:textId="77777777" w:rsidR="00F45FAD" w:rsidRPr="004A1425" w:rsidRDefault="00F45FAD" w:rsidP="0006789A">
            <w:pPr>
              <w:pStyle w:val="TAL"/>
              <w:rPr>
                <w:rFonts w:eastAsia="宋体"/>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45E15984" w14:textId="77777777" w:rsidR="00F45FAD" w:rsidRPr="004A1425" w:rsidRDefault="00F45FAD" w:rsidP="0006789A">
            <w:pPr>
              <w:pStyle w:val="TAL"/>
            </w:pPr>
            <w:r w:rsidRPr="004A1425">
              <w:rPr>
                <w:lang w:eastAsia="ko-KR"/>
              </w:rPr>
              <w:t>Skip TC 8.2.2.2.2.1 if TS 38.521-4 TC 8.2.2.2.2.1_1 has been executed and passed.</w:t>
            </w:r>
          </w:p>
        </w:tc>
      </w:tr>
      <w:tr w:rsidR="00F45FAD" w:rsidRPr="004A1425" w14:paraId="0D38E6E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3CBA1AE" w14:textId="77777777" w:rsidR="00F45FAD" w:rsidRPr="004A1425" w:rsidRDefault="00F45FAD" w:rsidP="0006789A">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6068193" w14:textId="77777777" w:rsidR="00F45FAD" w:rsidRPr="004A1425" w:rsidRDefault="00F45FAD" w:rsidP="0006789A">
            <w:pPr>
              <w:pStyle w:val="TAL"/>
            </w:pPr>
            <w:r w:rsidRPr="004A1425">
              <w:rPr>
                <w:rFonts w:cs="Arial"/>
              </w:rPr>
              <w:t xml:space="preserve">2Rx </w:t>
            </w:r>
            <w:proofErr w:type="spellStart"/>
            <w:r w:rsidRPr="004A1425">
              <w:rPr>
                <w:rFonts w:cs="Arial"/>
              </w:rPr>
              <w:t>TDD</w:t>
            </w:r>
            <w:proofErr w:type="spellEnd"/>
            <w:r w:rsidRPr="004A1425">
              <w:rPr>
                <w:rFonts w:cs="Arial"/>
              </w:rPr>
              <w:t xml:space="preserve"> FR2 aperiodic </w:t>
            </w:r>
            <w:proofErr w:type="spellStart"/>
            <w:r w:rsidRPr="004A1425">
              <w:rPr>
                <w:rFonts w:cs="Arial"/>
              </w:rPr>
              <w:t>CQI</w:t>
            </w:r>
            <w:proofErr w:type="spellEnd"/>
            <w:r w:rsidRPr="004A1425">
              <w:rPr>
                <w:rFonts w:cs="Arial"/>
              </w:rPr>
              <w:t xml:space="preserve">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2A5DDDD" w14:textId="77777777" w:rsidR="00F45FAD" w:rsidRPr="004A1425" w:rsidRDefault="00F45FAD" w:rsidP="0006789A">
            <w:pPr>
              <w:pStyle w:val="TAC"/>
              <w:rPr>
                <w:rFonts w:eastAsia="宋体"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03D2B9E" w14:textId="77777777" w:rsidR="00F45FAD" w:rsidRPr="004A1425" w:rsidRDefault="00F45FAD" w:rsidP="0006789A">
            <w:pPr>
              <w:pStyle w:val="TAL"/>
              <w:rPr>
                <w:rFonts w:eastAsia="宋体"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5BF3F6A" w14:textId="77777777" w:rsidR="00F45FAD" w:rsidRPr="004A1425" w:rsidRDefault="00F45FAD" w:rsidP="0006789A">
            <w:pPr>
              <w:pStyle w:val="TAL"/>
              <w:rPr>
                <w:rFonts w:cs="Arial"/>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 and DL 256QAM</w:t>
            </w:r>
          </w:p>
        </w:tc>
        <w:tc>
          <w:tcPr>
            <w:tcW w:w="1559" w:type="dxa"/>
            <w:tcBorders>
              <w:top w:val="single" w:sz="4" w:space="0" w:color="auto"/>
              <w:left w:val="single" w:sz="4" w:space="0" w:color="auto"/>
              <w:bottom w:val="single" w:sz="4" w:space="0" w:color="auto"/>
              <w:right w:val="single" w:sz="4" w:space="0" w:color="auto"/>
            </w:tcBorders>
          </w:tcPr>
          <w:p w14:paraId="24F09861" w14:textId="77777777" w:rsidR="00F45FAD" w:rsidRPr="004A1425" w:rsidRDefault="00F45FAD" w:rsidP="0006789A">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D129708" w14:textId="77777777" w:rsidR="00F45FAD" w:rsidRPr="004A1425" w:rsidRDefault="00F45FAD" w:rsidP="0006789A">
            <w:pPr>
              <w:pStyle w:val="TAL"/>
              <w:rPr>
                <w:rFonts w:cs="Arial"/>
              </w:rPr>
            </w:pPr>
            <w:r w:rsidRPr="004A1425">
              <w:rPr>
                <w:rFonts w:cs="Arial"/>
              </w:rPr>
              <w:t>NOTE 1</w:t>
            </w:r>
          </w:p>
        </w:tc>
      </w:tr>
      <w:tr w:rsidR="00F45FAD" w:rsidRPr="004A1425" w14:paraId="68C6CBC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5AFFBD7B" w14:textId="77777777" w:rsidR="00F45FAD" w:rsidRPr="004A1425" w:rsidRDefault="00F45FAD" w:rsidP="0006789A">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014F80B"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CQI</w:t>
            </w:r>
            <w:proofErr w:type="spellEnd"/>
            <w:r w:rsidRPr="004A1425">
              <w:rPr>
                <w:rFonts w:cs="Arial"/>
              </w:rPr>
              <w:t xml:space="preserve"> reporting accuracy under </w:t>
            </w:r>
            <w:proofErr w:type="spellStart"/>
            <w:r w:rsidRPr="004A1425">
              <w:rPr>
                <w:rFonts w:cs="Arial"/>
              </w:rPr>
              <w:t>AWGN</w:t>
            </w:r>
            <w:proofErr w:type="spellEnd"/>
            <w:r w:rsidRPr="004A1425">
              <w:rPr>
                <w:rFonts w:cs="Arial"/>
              </w:rPr>
              <w:t xml:space="preserve"> conditions for CA (2DL CA)</w:t>
            </w:r>
          </w:p>
        </w:tc>
        <w:tc>
          <w:tcPr>
            <w:tcW w:w="850" w:type="dxa"/>
            <w:tcBorders>
              <w:top w:val="single" w:sz="4" w:space="0" w:color="auto"/>
              <w:left w:val="single" w:sz="4" w:space="0" w:color="auto"/>
              <w:bottom w:val="single" w:sz="4" w:space="0" w:color="auto"/>
              <w:right w:val="single" w:sz="4" w:space="0" w:color="auto"/>
            </w:tcBorders>
          </w:tcPr>
          <w:p w14:paraId="5F7C8819" w14:textId="77777777" w:rsidR="00F45FAD" w:rsidRPr="004A1425" w:rsidRDefault="00F45FAD" w:rsidP="0006789A">
            <w:pPr>
              <w:pStyle w:val="TAC"/>
              <w:rPr>
                <w:rFonts w:cs="Arial"/>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7E1993" w14:textId="77777777" w:rsidR="00F45FAD" w:rsidRPr="004A1425" w:rsidRDefault="00F45FAD" w:rsidP="0006789A">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BA7E4DC" w14:textId="77777777" w:rsidR="00F45FAD" w:rsidRPr="004A1425" w:rsidRDefault="00F45FAD" w:rsidP="0006789A">
            <w:pPr>
              <w:pStyle w:val="TAL"/>
              <w:rPr>
                <w:rFonts w:cs="Arial"/>
              </w:rPr>
            </w:pPr>
            <w:proofErr w:type="spellStart"/>
            <w:r w:rsidRPr="004A1425">
              <w:t>UEs</w:t>
            </w:r>
            <w:proofErr w:type="spellEnd"/>
            <w:r w:rsidRPr="004A1425">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3039834" w14:textId="77777777" w:rsidR="00F45FAD" w:rsidRPr="004A1425" w:rsidRDefault="00F45FAD" w:rsidP="0006789A">
            <w:pPr>
              <w:pStyle w:val="TAL"/>
              <w:rPr>
                <w:rFonts w:cs="Arial"/>
              </w:rPr>
            </w:pPr>
            <w:r w:rsidRPr="004A1425">
              <w:rPr>
                <w:rFonts w:eastAsia="宋体"/>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BF2B2EC" w14:textId="77777777" w:rsidR="00F45FAD" w:rsidRPr="004A1425" w:rsidRDefault="00F45FAD" w:rsidP="0006789A">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F45FAD" w:rsidRPr="004A1425" w14:paraId="2CC0D21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2D8432B6" w14:textId="77777777" w:rsidR="00F45FAD" w:rsidRPr="004A1425" w:rsidRDefault="00F45FAD" w:rsidP="0006789A">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39A4A68"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CQI</w:t>
            </w:r>
            <w:proofErr w:type="spellEnd"/>
            <w:r w:rsidRPr="004A1425">
              <w:rPr>
                <w:rFonts w:cs="Arial"/>
              </w:rPr>
              <w:t xml:space="preserve"> reporting accuracy under </w:t>
            </w:r>
            <w:proofErr w:type="spellStart"/>
            <w:r w:rsidRPr="004A1425">
              <w:rPr>
                <w:rFonts w:cs="Arial"/>
              </w:rPr>
              <w:t>AWGN</w:t>
            </w:r>
            <w:proofErr w:type="spellEnd"/>
            <w:r w:rsidRPr="004A1425">
              <w:rPr>
                <w:rFonts w:cs="Arial"/>
              </w:rPr>
              <w:t xml:space="preserve"> conditions for CA (3DL CA)</w:t>
            </w:r>
          </w:p>
        </w:tc>
        <w:tc>
          <w:tcPr>
            <w:tcW w:w="850" w:type="dxa"/>
            <w:tcBorders>
              <w:top w:val="single" w:sz="4" w:space="0" w:color="auto"/>
              <w:left w:val="single" w:sz="4" w:space="0" w:color="auto"/>
              <w:bottom w:val="single" w:sz="4" w:space="0" w:color="auto"/>
              <w:right w:val="single" w:sz="4" w:space="0" w:color="auto"/>
            </w:tcBorders>
          </w:tcPr>
          <w:p w14:paraId="11254CE7" w14:textId="77777777" w:rsidR="00F45FAD" w:rsidRPr="004A1425" w:rsidRDefault="00F45FAD" w:rsidP="0006789A">
            <w:pPr>
              <w:pStyle w:val="TAC"/>
              <w:rPr>
                <w:rFonts w:cs="Arial"/>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03FA94" w14:textId="77777777" w:rsidR="00F45FAD" w:rsidRPr="004A1425" w:rsidRDefault="00F45FAD" w:rsidP="0006789A">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6B0F69A" w14:textId="77777777" w:rsidR="00F45FAD" w:rsidRPr="004A1425" w:rsidRDefault="00F45FAD" w:rsidP="0006789A">
            <w:pPr>
              <w:pStyle w:val="TAL"/>
              <w:rPr>
                <w:rFonts w:cs="Arial"/>
              </w:rPr>
            </w:pPr>
            <w:proofErr w:type="spellStart"/>
            <w:r w:rsidRPr="004A1425">
              <w:rPr>
                <w:lang w:eastAsia="zh-CN"/>
              </w:rPr>
              <w:t>UEs</w:t>
            </w:r>
            <w:proofErr w:type="spellEnd"/>
            <w:r w:rsidRPr="004A1425">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3DF14EEF" w14:textId="77777777" w:rsidR="00F45FAD" w:rsidRPr="004A1425" w:rsidRDefault="00F45FAD" w:rsidP="0006789A">
            <w:pPr>
              <w:pStyle w:val="TAL"/>
              <w:rPr>
                <w:rFonts w:cs="Arial"/>
              </w:rPr>
            </w:pPr>
            <w:r w:rsidRPr="004A1425">
              <w:rPr>
                <w:rFonts w:eastAsia="宋体"/>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D6DEA42" w14:textId="77777777" w:rsidR="00F45FAD" w:rsidRPr="004A1425" w:rsidRDefault="00F45FAD" w:rsidP="0006789A">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F45FAD" w:rsidRPr="004A1425" w14:paraId="482BF85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tcPr>
          <w:p w14:paraId="7C48E71D" w14:textId="77777777" w:rsidR="00F45FAD" w:rsidRPr="004A1425" w:rsidRDefault="00F45FAD" w:rsidP="0006789A">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3D7422B" w14:textId="77777777" w:rsidR="00F45FAD" w:rsidRPr="004A1425" w:rsidRDefault="00F45FAD" w:rsidP="0006789A">
            <w:pPr>
              <w:pStyle w:val="TAL"/>
              <w:rPr>
                <w:rFonts w:cs="Arial"/>
              </w:rPr>
            </w:pPr>
            <w:r w:rsidRPr="004A1425">
              <w:rPr>
                <w:rFonts w:cs="Arial"/>
              </w:rPr>
              <w:t xml:space="preserve">2Rx </w:t>
            </w:r>
            <w:proofErr w:type="spellStart"/>
            <w:r w:rsidRPr="004A1425">
              <w:rPr>
                <w:rFonts w:cs="Arial"/>
              </w:rPr>
              <w:t>CQI</w:t>
            </w:r>
            <w:proofErr w:type="spellEnd"/>
            <w:r w:rsidRPr="004A1425">
              <w:rPr>
                <w:rFonts w:cs="Arial"/>
              </w:rPr>
              <w:t xml:space="preserve"> reporting accuracy under </w:t>
            </w:r>
            <w:proofErr w:type="spellStart"/>
            <w:r w:rsidRPr="004A1425">
              <w:rPr>
                <w:rFonts w:cs="Arial"/>
              </w:rPr>
              <w:t>AWGN</w:t>
            </w:r>
            <w:proofErr w:type="spellEnd"/>
            <w:r w:rsidRPr="004A1425">
              <w:rPr>
                <w:rFonts w:cs="Arial"/>
              </w:rPr>
              <w:t xml:space="preserve"> conditions for CA (4DL CA)</w:t>
            </w:r>
          </w:p>
        </w:tc>
        <w:tc>
          <w:tcPr>
            <w:tcW w:w="850" w:type="dxa"/>
            <w:tcBorders>
              <w:top w:val="single" w:sz="4" w:space="0" w:color="auto"/>
              <w:left w:val="single" w:sz="4" w:space="0" w:color="auto"/>
              <w:bottom w:val="single" w:sz="4" w:space="0" w:color="auto"/>
              <w:right w:val="single" w:sz="4" w:space="0" w:color="auto"/>
            </w:tcBorders>
          </w:tcPr>
          <w:p w14:paraId="44121E33" w14:textId="77777777" w:rsidR="00F45FAD" w:rsidRPr="004A1425" w:rsidRDefault="00F45FAD" w:rsidP="0006789A">
            <w:pPr>
              <w:pStyle w:val="TAC"/>
              <w:rPr>
                <w:rFonts w:cs="Arial"/>
              </w:rPr>
            </w:pPr>
            <w:r w:rsidRPr="004A1425">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D554F" w14:textId="77777777" w:rsidR="00F45FAD" w:rsidRPr="004A1425" w:rsidRDefault="00F45FAD" w:rsidP="0006789A">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E5E75D1" w14:textId="77777777" w:rsidR="00F45FAD" w:rsidRPr="004A1425" w:rsidRDefault="00F45FAD" w:rsidP="0006789A">
            <w:pPr>
              <w:pStyle w:val="TAL"/>
              <w:rPr>
                <w:rFonts w:cs="Arial"/>
              </w:rPr>
            </w:pPr>
            <w:proofErr w:type="spellStart"/>
            <w:r w:rsidRPr="004A1425">
              <w:rPr>
                <w:lang w:eastAsia="zh-CN"/>
              </w:rPr>
              <w:t>UEs</w:t>
            </w:r>
            <w:proofErr w:type="spellEnd"/>
            <w:r w:rsidRPr="004A1425">
              <w:rPr>
                <w:lang w:eastAsia="zh-CN"/>
              </w:rPr>
              <w:t xml:space="preserve">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8DA9CA7" w14:textId="77777777" w:rsidR="00F45FAD" w:rsidRPr="004A1425" w:rsidRDefault="00F45FAD" w:rsidP="0006789A">
            <w:pPr>
              <w:pStyle w:val="TAL"/>
              <w:rPr>
                <w:rFonts w:cs="Arial"/>
              </w:rPr>
            </w:pPr>
            <w:r w:rsidRPr="004A1425">
              <w:rPr>
                <w:rFonts w:eastAsia="宋体"/>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5B8A8AD" w14:textId="77777777" w:rsidR="00F45FAD" w:rsidRPr="004A1425" w:rsidRDefault="00F45FAD" w:rsidP="0006789A">
            <w:pPr>
              <w:pStyle w:val="TAL"/>
              <w:rPr>
                <w:rFonts w:cs="Arial"/>
              </w:rPr>
            </w:pPr>
          </w:p>
        </w:tc>
      </w:tr>
      <w:tr w:rsidR="00F45FAD" w:rsidRPr="004A1425" w14:paraId="2E9FDD26"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59E33FC7" w14:textId="77777777" w:rsidR="00F45FAD" w:rsidRPr="004A1425" w:rsidRDefault="00F45FAD" w:rsidP="0006789A">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E12A023" w14:textId="77777777" w:rsidR="00F45FAD" w:rsidRPr="004A1425" w:rsidRDefault="00F45FAD" w:rsidP="0006789A">
            <w:pPr>
              <w:pStyle w:val="TAL"/>
              <w:rPr>
                <w:lang w:eastAsia="zh-CN"/>
              </w:rPr>
            </w:pPr>
            <w:r w:rsidRPr="004A1425">
              <w:rPr>
                <w:rFonts w:cs="Arial"/>
              </w:rPr>
              <w:t xml:space="preserve">2Rx </w:t>
            </w:r>
            <w:proofErr w:type="spellStart"/>
            <w:r w:rsidRPr="004A1425">
              <w:rPr>
                <w:rFonts w:cs="Arial"/>
              </w:rPr>
              <w:t>TDD</w:t>
            </w:r>
            <w:proofErr w:type="spellEnd"/>
            <w:r w:rsidRPr="004A1425">
              <w:rPr>
                <w:rFonts w:cs="Arial"/>
              </w:rPr>
              <w:t xml:space="preserve"> FR2 Single PMI with 2TX </w:t>
            </w:r>
            <w:proofErr w:type="spellStart"/>
            <w:r w:rsidRPr="004A1425">
              <w:rPr>
                <w:rFonts w:cs="Arial"/>
              </w:rPr>
              <w:t>TypeI</w:t>
            </w:r>
            <w:r w:rsidRPr="004A1425">
              <w:t>-</w:t>
            </w:r>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965FAB" w14:textId="77777777" w:rsidR="00F45FAD" w:rsidRPr="004A1425" w:rsidRDefault="00F45FAD" w:rsidP="0006789A">
            <w:pPr>
              <w:pStyle w:val="TAC"/>
              <w:rPr>
                <w:rFonts w:eastAsia="宋体"/>
                <w:lang w:eastAsia="zh-CN"/>
              </w:rPr>
            </w:pPr>
            <w:r w:rsidRPr="004A1425">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E0EDD3" w14:textId="77777777" w:rsidR="00F45FAD" w:rsidRPr="004A1425" w:rsidRDefault="00F45FAD" w:rsidP="0006789A">
            <w:pPr>
              <w:pStyle w:val="TAL"/>
              <w:rPr>
                <w:rFonts w:eastAsia="宋体"/>
                <w:lang w:eastAsia="zh-CN"/>
              </w:rPr>
            </w:pPr>
            <w:r w:rsidRPr="004A1425">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A10952A" w14:textId="77777777" w:rsidR="00F45FAD" w:rsidRPr="004A1425" w:rsidRDefault="00F45FAD" w:rsidP="0006789A">
            <w:pPr>
              <w:pStyle w:val="TAL"/>
              <w:rPr>
                <w:rFonts w:eastAsia="宋体"/>
                <w:lang w:eastAsia="zh-CN"/>
              </w:rPr>
            </w:pPr>
            <w:proofErr w:type="spellStart"/>
            <w:r w:rsidRPr="004A1425">
              <w:rPr>
                <w:rFonts w:cs="Arial"/>
              </w:rPr>
              <w:t>U</w:t>
            </w:r>
            <w:r w:rsidRPr="004A1425">
              <w:rPr>
                <w:rFonts w:eastAsia="宋体" w:cs="Arial"/>
                <w:lang w:eastAsia="zh-CN"/>
              </w:rPr>
              <w:t>E</w:t>
            </w:r>
            <w:r w:rsidRPr="004A1425">
              <w:rPr>
                <w:rFonts w:cs="Arial"/>
              </w:rPr>
              <w:t>s</w:t>
            </w:r>
            <w:proofErr w:type="spellEnd"/>
            <w:r w:rsidRPr="004A1425">
              <w:rPr>
                <w:rFonts w:cs="Arial"/>
              </w:rPr>
              <w:t xml:space="preserve"> supporting 5GS </w:t>
            </w:r>
            <w:proofErr w:type="spellStart"/>
            <w:r w:rsidRPr="004A1425">
              <w:rPr>
                <w:rFonts w:cs="Arial"/>
              </w:rPr>
              <w:t>TDD</w:t>
            </w:r>
            <w:proofErr w:type="spellEnd"/>
            <w:r w:rsidRPr="004A1425">
              <w:rPr>
                <w:rFonts w:cs="Arial"/>
              </w:rPr>
              <w:t xml:space="preserve"> FR2</w:t>
            </w:r>
          </w:p>
        </w:tc>
        <w:tc>
          <w:tcPr>
            <w:tcW w:w="1559" w:type="dxa"/>
            <w:tcBorders>
              <w:top w:val="single" w:sz="4" w:space="0" w:color="auto"/>
              <w:left w:val="single" w:sz="4" w:space="0" w:color="auto"/>
              <w:bottom w:val="single" w:sz="4" w:space="0" w:color="auto"/>
              <w:right w:val="single" w:sz="4" w:space="0" w:color="auto"/>
            </w:tcBorders>
            <w:hideMark/>
          </w:tcPr>
          <w:p w14:paraId="79373A1B" w14:textId="77777777" w:rsidR="00F45FAD" w:rsidRPr="004A1425" w:rsidRDefault="00F45FAD" w:rsidP="0006789A">
            <w:pPr>
              <w:pStyle w:val="TAL"/>
              <w:rPr>
                <w:rFonts w:eastAsia="宋体"/>
                <w:lang w:eastAsia="zh-CN"/>
              </w:rPr>
            </w:pPr>
            <w:r w:rsidRPr="004A1425">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6BD1372" w14:textId="77777777" w:rsidR="00F45FAD" w:rsidRPr="004A1425" w:rsidRDefault="00F45FAD" w:rsidP="0006789A">
            <w:pPr>
              <w:pStyle w:val="TAL"/>
            </w:pPr>
          </w:p>
        </w:tc>
      </w:tr>
      <w:tr w:rsidR="00F45FAD" w:rsidRPr="004A1425" w14:paraId="3D9F40FB"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5F3C163" w14:textId="77777777" w:rsidR="00F45FAD" w:rsidRPr="004A1425" w:rsidRDefault="00F45FAD" w:rsidP="0006789A">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34ED0DA" w14:textId="77777777" w:rsidR="00F45FAD" w:rsidRPr="004A1425" w:rsidRDefault="00F45FAD" w:rsidP="0006789A">
            <w:pPr>
              <w:pStyle w:val="TAL"/>
            </w:pPr>
            <w:r w:rsidRPr="004A1425">
              <w:t xml:space="preserve">2Rx </w:t>
            </w:r>
            <w:proofErr w:type="spellStart"/>
            <w:r w:rsidRPr="004A1425">
              <w:t>TDD</w:t>
            </w:r>
            <w:proofErr w:type="spellEnd"/>
            <w:r w:rsidRPr="004A1425">
              <w:t xml:space="preserve">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AF0585" w14:textId="77777777" w:rsidR="00F45FAD" w:rsidRPr="004A1425" w:rsidRDefault="00F45FAD" w:rsidP="0006789A">
            <w:pPr>
              <w:pStyle w:val="TAC"/>
              <w:rPr>
                <w:rFonts w:eastAsia="宋体" w:cs="Arial"/>
                <w:lang w:eastAsia="zh-CN"/>
              </w:rPr>
            </w:pPr>
            <w:r w:rsidRPr="004A1425">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73C6B6" w14:textId="77777777" w:rsidR="00F45FAD" w:rsidRPr="004A1425" w:rsidRDefault="00F45FAD" w:rsidP="0006789A">
            <w:pPr>
              <w:pStyle w:val="TAL"/>
              <w:rPr>
                <w:rFonts w:eastAsia="宋体" w:cs="Arial"/>
                <w:lang w:eastAsia="zh-CN"/>
              </w:rPr>
            </w:pPr>
            <w:r w:rsidRPr="004A1425">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E9B16A7" w14:textId="77777777" w:rsidR="00F45FAD" w:rsidRPr="004A1425" w:rsidRDefault="00F45FAD" w:rsidP="0006789A">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EC0B2AC" w14:textId="77777777" w:rsidR="00F45FAD" w:rsidRPr="004A1425" w:rsidRDefault="00F45FAD" w:rsidP="0006789A">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1935E8D" w14:textId="77777777" w:rsidR="00F45FAD" w:rsidRPr="004A1425" w:rsidRDefault="00F45FAD" w:rsidP="0006789A">
            <w:pPr>
              <w:pStyle w:val="TAL"/>
              <w:rPr>
                <w:rFonts w:cs="Arial"/>
              </w:rPr>
            </w:pPr>
            <w:r w:rsidRPr="004A1425">
              <w:rPr>
                <w:rFonts w:cs="Arial"/>
              </w:rPr>
              <w:t>NOTE 1</w:t>
            </w:r>
          </w:p>
        </w:tc>
      </w:tr>
      <w:tr w:rsidR="00F45FAD" w:rsidRPr="004A1425" w14:paraId="373A224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18CBD78" w14:textId="77777777" w:rsidR="00F45FAD" w:rsidRPr="004A1425" w:rsidRDefault="00F45FAD" w:rsidP="0006789A">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F4D67BB" w14:textId="77777777" w:rsidR="00F45FAD" w:rsidRPr="004A1425" w:rsidRDefault="00F45FAD" w:rsidP="0006789A">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791412F" w14:textId="77777777" w:rsidR="00F45FAD" w:rsidRPr="004A1425" w:rsidRDefault="00F45FAD" w:rsidP="0006789A">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7E7028" w14:textId="77777777" w:rsidR="00F45FAD" w:rsidRPr="004A1425" w:rsidRDefault="00F45FAD" w:rsidP="0006789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FA17E54" w14:textId="77777777" w:rsidR="00F45FAD" w:rsidRPr="004A1425" w:rsidRDefault="00F45FAD" w:rsidP="0006789A">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1784784" w14:textId="77777777" w:rsidR="00F45FAD" w:rsidRPr="004A1425" w:rsidRDefault="00F45FAD" w:rsidP="0006789A">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E5C551D" w14:textId="77777777" w:rsidR="00F45FAD" w:rsidRPr="004A1425" w:rsidRDefault="00F45FAD" w:rsidP="0006789A">
            <w:pPr>
              <w:pStyle w:val="TAL"/>
              <w:rPr>
                <w:b/>
              </w:rPr>
            </w:pPr>
          </w:p>
        </w:tc>
      </w:tr>
      <w:tr w:rsidR="00F45FAD" w:rsidRPr="004A1425" w14:paraId="56952F0D"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4C422D59" w14:textId="77777777" w:rsidR="00F45FAD" w:rsidRPr="004A1425" w:rsidRDefault="00F45FAD" w:rsidP="0006789A">
            <w:pPr>
              <w:pStyle w:val="TAL"/>
              <w:rPr>
                <w:lang w:eastAsia="zh-CN"/>
              </w:rPr>
            </w:pPr>
            <w:r w:rsidRPr="004A1425">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21D29F94" w14:textId="77777777" w:rsidR="00F45FAD" w:rsidRPr="004A1425" w:rsidRDefault="00F45FAD" w:rsidP="0006789A">
            <w:pPr>
              <w:pStyle w:val="TAL"/>
              <w:rPr>
                <w:lang w:eastAsia="zh-CN"/>
              </w:rPr>
            </w:pPr>
            <w:r w:rsidRPr="004A1425">
              <w:rPr>
                <w:rFonts w:cs="Arial"/>
              </w:rPr>
              <w:t xml:space="preserve">Sustained downlink data rate performance for </w:t>
            </w:r>
            <w:proofErr w:type="spellStart"/>
            <w:r w:rsidRPr="004A1425">
              <w:rPr>
                <w:rFonts w:cs="Arial"/>
              </w:rPr>
              <w:t>EN</w:t>
            </w:r>
            <w:proofErr w:type="spellEnd"/>
            <w:r w:rsidRPr="004A1425">
              <w:rPr>
                <w:rFonts w:cs="Arial"/>
              </w:rPr>
              <w:t>-DC within FR1</w:t>
            </w:r>
          </w:p>
        </w:tc>
        <w:tc>
          <w:tcPr>
            <w:tcW w:w="850" w:type="dxa"/>
            <w:tcBorders>
              <w:top w:val="single" w:sz="4" w:space="0" w:color="auto"/>
              <w:left w:val="single" w:sz="4" w:space="0" w:color="auto"/>
              <w:bottom w:val="single" w:sz="4" w:space="0" w:color="auto"/>
              <w:right w:val="single" w:sz="4" w:space="0" w:color="auto"/>
            </w:tcBorders>
            <w:hideMark/>
          </w:tcPr>
          <w:p w14:paraId="2840A7FD" w14:textId="77777777" w:rsidR="00F45FAD" w:rsidRPr="004A1425" w:rsidRDefault="00F45FAD" w:rsidP="0006789A">
            <w:pPr>
              <w:pStyle w:val="TAC"/>
              <w:rPr>
                <w:rFonts w:eastAsia="宋体"/>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37969BA" w14:textId="77777777" w:rsidR="00F45FAD" w:rsidRPr="004A1425" w:rsidRDefault="00F45FAD" w:rsidP="0006789A">
            <w:pPr>
              <w:pStyle w:val="TAL"/>
              <w:rPr>
                <w:rFonts w:eastAsia="宋体"/>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73D9F615" w14:textId="77777777" w:rsidR="00F45FAD" w:rsidRPr="004A1425" w:rsidRDefault="00F45FAD" w:rsidP="0006789A">
            <w:pPr>
              <w:pStyle w:val="TAL"/>
              <w:rPr>
                <w:rFonts w:eastAsia="宋体"/>
                <w:lang w:eastAsia="zh-CN"/>
              </w:rPr>
            </w:pPr>
            <w:proofErr w:type="spellStart"/>
            <w:r w:rsidRPr="004A1425">
              <w:rPr>
                <w:rFonts w:cs="Arial"/>
              </w:rPr>
              <w:t>UEs</w:t>
            </w:r>
            <w:proofErr w:type="spellEnd"/>
            <w:r w:rsidRPr="004A1425">
              <w:rPr>
                <w:rFonts w:cs="Arial"/>
              </w:rPr>
              <w:t xml:space="preserve"> supporting 5GS </w:t>
            </w:r>
            <w:proofErr w:type="spellStart"/>
            <w:r w:rsidRPr="004A1425">
              <w:rPr>
                <w:rFonts w:cs="Arial"/>
              </w:rPr>
              <w:t>FDD</w:t>
            </w:r>
            <w:proofErr w:type="spellEnd"/>
            <w:r w:rsidRPr="004A1425">
              <w:rPr>
                <w:rFonts w:cs="Arial"/>
              </w:rPr>
              <w:t xml:space="preserve"> FR1 or </w:t>
            </w:r>
            <w:proofErr w:type="spellStart"/>
            <w:r w:rsidRPr="004A1425">
              <w:rPr>
                <w:rFonts w:cs="Arial"/>
              </w:rPr>
              <w:t>TDD</w:t>
            </w:r>
            <w:proofErr w:type="spellEnd"/>
            <w:r w:rsidRPr="004A1425">
              <w:rPr>
                <w:rFonts w:cs="Arial"/>
              </w:rPr>
              <w:t xml:space="preserve"> FR1 (NSA)</w:t>
            </w:r>
          </w:p>
        </w:tc>
        <w:tc>
          <w:tcPr>
            <w:tcW w:w="1559" w:type="dxa"/>
            <w:tcBorders>
              <w:top w:val="single" w:sz="4" w:space="0" w:color="auto"/>
              <w:left w:val="single" w:sz="4" w:space="0" w:color="auto"/>
              <w:bottom w:val="single" w:sz="4" w:space="0" w:color="auto"/>
              <w:right w:val="single" w:sz="4" w:space="0" w:color="auto"/>
            </w:tcBorders>
            <w:hideMark/>
          </w:tcPr>
          <w:p w14:paraId="0BC28AF4" w14:textId="77777777" w:rsidR="00F45FAD" w:rsidRPr="004A1425" w:rsidRDefault="00F45FAD" w:rsidP="0006789A">
            <w:pPr>
              <w:pStyle w:val="TAL"/>
              <w:rPr>
                <w:rFonts w:eastAsia="宋体" w:cs="Arial"/>
                <w:lang w:eastAsia="zh-CN"/>
              </w:rPr>
            </w:pPr>
            <w:r w:rsidRPr="004A1425">
              <w:rPr>
                <w:rFonts w:cs="Arial"/>
              </w:rPr>
              <w:t>D008</w:t>
            </w:r>
          </w:p>
          <w:p w14:paraId="415967EA" w14:textId="77777777" w:rsidR="00F45FAD" w:rsidRPr="004A1425" w:rsidRDefault="00F45FAD" w:rsidP="0006789A">
            <w:pPr>
              <w:pStyle w:val="TAL"/>
              <w:rPr>
                <w:rFonts w:eastAsia="宋体" w:cs="Arial"/>
                <w:lang w:eastAsia="zh-CN"/>
              </w:rPr>
            </w:pPr>
            <w:r w:rsidRPr="004A1425">
              <w:rPr>
                <w:rFonts w:cs="Arial"/>
              </w:rPr>
              <w:t>D009</w:t>
            </w:r>
          </w:p>
          <w:p w14:paraId="1DF45B78" w14:textId="77777777" w:rsidR="00F45FAD" w:rsidRPr="004A1425" w:rsidRDefault="00F45FAD" w:rsidP="0006789A">
            <w:pPr>
              <w:pStyle w:val="TAL"/>
              <w:rPr>
                <w:rFonts w:eastAsia="宋体"/>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65CDCE" w14:textId="77777777" w:rsidR="00F45FAD" w:rsidRPr="004A1425" w:rsidRDefault="00F45FAD" w:rsidP="0006789A">
            <w:pPr>
              <w:pStyle w:val="TAL"/>
            </w:pPr>
          </w:p>
        </w:tc>
      </w:tr>
      <w:tr w:rsidR="00F45FAD" w:rsidRPr="004A1425" w14:paraId="273A8F4E"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hideMark/>
          </w:tcPr>
          <w:p w14:paraId="343AF00C" w14:textId="77777777" w:rsidR="00F45FAD" w:rsidRPr="004A1425" w:rsidRDefault="00F45FAD" w:rsidP="0006789A">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417CC88" w14:textId="77777777" w:rsidR="00F45FAD" w:rsidRPr="004A1425" w:rsidRDefault="00F45FAD" w:rsidP="0006789A">
            <w:pPr>
              <w:pStyle w:val="TAL"/>
            </w:pPr>
            <w:r w:rsidRPr="004A1425">
              <w:t xml:space="preserve">Sustained downlink data rate performance for </w:t>
            </w:r>
            <w:proofErr w:type="spellStart"/>
            <w:r w:rsidRPr="004A1425">
              <w:t>EN</w:t>
            </w:r>
            <w:proofErr w:type="spellEnd"/>
            <w:r w:rsidRPr="004A1425">
              <w:t>-DC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00E64E2" w14:textId="77777777" w:rsidR="00F45FAD" w:rsidRPr="004A1425" w:rsidRDefault="00F45FAD" w:rsidP="0006789A">
            <w:pPr>
              <w:pStyle w:val="TAC"/>
              <w:rPr>
                <w:rFonts w:cs="Arial"/>
              </w:rPr>
            </w:pPr>
            <w:r w:rsidRPr="004A1425">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410606" w14:textId="77777777" w:rsidR="00F45FAD" w:rsidRPr="004A1425" w:rsidRDefault="00F45FAD" w:rsidP="0006789A">
            <w:pPr>
              <w:pStyle w:val="TAL"/>
              <w:rPr>
                <w:rFonts w:cs="Arial"/>
              </w:rPr>
            </w:pPr>
            <w:r w:rsidRPr="004A1425">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090D870" w14:textId="77777777" w:rsidR="00F45FAD" w:rsidRPr="004A1425" w:rsidRDefault="00F45FAD" w:rsidP="0006789A">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CC2CBC" w14:textId="77777777" w:rsidR="00F45FAD" w:rsidRPr="004A1425" w:rsidRDefault="00F45FAD" w:rsidP="0006789A">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6DCFF4A" w14:textId="77777777" w:rsidR="00F45FAD" w:rsidRPr="004A1425" w:rsidRDefault="00F45FAD" w:rsidP="0006789A">
            <w:pPr>
              <w:pStyle w:val="TAL"/>
            </w:pPr>
            <w:r w:rsidRPr="004A1425">
              <w:rPr>
                <w:rFonts w:cs="Arial"/>
              </w:rPr>
              <w:t>NOTE 1</w:t>
            </w:r>
          </w:p>
        </w:tc>
      </w:tr>
      <w:tr w:rsidR="00F45FAD" w:rsidRPr="004A1425" w14:paraId="2B6DCDB4"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C985983" w14:textId="77777777" w:rsidR="00F45FAD" w:rsidRPr="004A1425" w:rsidRDefault="00F45FAD" w:rsidP="0006789A">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BAEB694" w14:textId="77777777" w:rsidR="00F45FAD" w:rsidRPr="004A1425" w:rsidRDefault="00F45FAD" w:rsidP="0006789A">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89F2A41" w14:textId="77777777" w:rsidR="00F45FAD" w:rsidRPr="004A1425" w:rsidRDefault="00F45FAD" w:rsidP="0006789A">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D24B4F6" w14:textId="77777777" w:rsidR="00F45FAD" w:rsidRPr="004A1425" w:rsidRDefault="00F45FAD" w:rsidP="0006789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3F27CB" w14:textId="77777777" w:rsidR="00F45FAD" w:rsidRPr="004A1425" w:rsidRDefault="00F45FAD" w:rsidP="0006789A">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5E67C32" w14:textId="77777777" w:rsidR="00F45FAD" w:rsidRPr="004A1425" w:rsidRDefault="00F45FAD" w:rsidP="0006789A">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637881E" w14:textId="77777777" w:rsidR="00F45FAD" w:rsidRPr="004A1425" w:rsidRDefault="00F45FAD" w:rsidP="0006789A">
            <w:pPr>
              <w:pStyle w:val="TAL"/>
              <w:rPr>
                <w:b/>
              </w:rPr>
            </w:pPr>
          </w:p>
        </w:tc>
      </w:tr>
      <w:tr w:rsidR="00F45FAD" w:rsidRPr="004A1425" w14:paraId="3ACD95D5"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92DF6" w14:textId="77777777" w:rsidR="00F45FAD" w:rsidRPr="004A1425" w:rsidRDefault="00F45FAD" w:rsidP="0006789A">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4F95A" w14:textId="77777777" w:rsidR="00F45FAD" w:rsidRPr="004A1425" w:rsidRDefault="00F45FAD" w:rsidP="0006789A">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EDA5E" w14:textId="77777777" w:rsidR="00F45FAD" w:rsidRPr="004A1425" w:rsidRDefault="00F45FAD" w:rsidP="0006789A">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3EE8" w14:textId="77777777" w:rsidR="00F45FAD" w:rsidRPr="004A1425" w:rsidRDefault="00F45FAD" w:rsidP="0006789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646AA" w14:textId="77777777" w:rsidR="00F45FAD" w:rsidRPr="004A1425" w:rsidRDefault="00F45FAD" w:rsidP="0006789A">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1AF50" w14:textId="77777777" w:rsidR="00F45FAD" w:rsidRPr="004A1425" w:rsidRDefault="00F45FAD" w:rsidP="0006789A">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F7BD0" w14:textId="77777777" w:rsidR="00F45FAD" w:rsidRPr="004A1425" w:rsidRDefault="00F45FAD" w:rsidP="0006789A">
            <w:pPr>
              <w:pStyle w:val="TAL"/>
              <w:rPr>
                <w:b/>
              </w:rPr>
            </w:pPr>
          </w:p>
        </w:tc>
      </w:tr>
      <w:tr w:rsidR="00F45FAD" w:rsidRPr="004A1425" w14:paraId="1EC7269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BF9D9DA" w14:textId="7A4C7B50" w:rsidR="00F45FAD" w:rsidRPr="004A1425" w:rsidRDefault="00F45FAD" w:rsidP="0006789A">
            <w:pPr>
              <w:pStyle w:val="TAL"/>
              <w:rPr>
                <w:rFonts w:cs="Arial"/>
                <w:b/>
                <w:lang w:eastAsia="zh-TW"/>
              </w:rPr>
            </w:pPr>
            <w:ins w:id="12" w:author="Huawei" w:date="2022-07-28T15:32:00Z">
              <w:r w:rsidRPr="00FD76BB">
                <w:t>11.1.2.1.1</w:t>
              </w:r>
              <w:r>
                <w:t>_1</w:t>
              </w:r>
            </w:ins>
            <w:del w:id="13" w:author="Huawei" w:date="2022-07-28T15:32:00Z">
              <w:r w:rsidRPr="004A1425" w:rsidDel="00F45FAD">
                <w:rPr>
                  <w:rFonts w:cs="Arial"/>
                  <w:lang w:eastAsia="zh-CN"/>
                </w:rPr>
                <w:delText>11.1.2</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B27795B" w14:textId="7C2BFCD6" w:rsidR="00F45FAD" w:rsidRPr="004A1425" w:rsidRDefault="00F45FAD" w:rsidP="0006789A">
            <w:pPr>
              <w:pStyle w:val="TAL"/>
              <w:rPr>
                <w:rFonts w:cs="Arial"/>
                <w:b/>
              </w:rPr>
            </w:pPr>
            <w:ins w:id="14" w:author="Huawei" w:date="2022-07-28T15:32:00Z">
              <w:r w:rsidRPr="00FD76BB">
                <w:t xml:space="preserve">2Rx FR1 </w:t>
              </w:r>
              <w:proofErr w:type="spellStart"/>
              <w:r w:rsidRPr="00FD76BB">
                <w:t>PSSCH</w:t>
              </w:r>
              <w:proofErr w:type="spellEnd"/>
              <w:r w:rsidRPr="00FD76BB">
                <w:t xml:space="preserve"> performance</w:t>
              </w:r>
              <w:r>
                <w:t xml:space="preserve"> - </w:t>
              </w:r>
              <w:r w:rsidRPr="00FD76BB">
                <w:t xml:space="preserve">single active </w:t>
              </w:r>
              <w:proofErr w:type="spellStart"/>
              <w:r w:rsidRPr="00FD76BB">
                <w:t>PSSCH</w:t>
              </w:r>
              <w:proofErr w:type="spellEnd"/>
              <w:r w:rsidRPr="00FD76BB">
                <w:t xml:space="preserve"> link</w:t>
              </w:r>
            </w:ins>
            <w:del w:id="15" w:author="Huawei" w:date="2022-07-28T15:32:00Z">
              <w:r w:rsidRPr="004A1425" w:rsidDel="00F45FAD">
                <w:rPr>
                  <w:lang w:eastAsia="zh-CN"/>
                </w:rPr>
                <w:delText>PSSCH demodulation requirements</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6766F5"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E5A91C"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5646D"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3A677D"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FA10199" w14:textId="77777777" w:rsidR="00F45FAD" w:rsidRPr="004A1425" w:rsidRDefault="00F45FAD" w:rsidP="0006789A">
            <w:pPr>
              <w:pStyle w:val="TAL"/>
              <w:rPr>
                <w:b/>
              </w:rPr>
            </w:pPr>
          </w:p>
        </w:tc>
      </w:tr>
      <w:tr w:rsidR="00F45FAD" w:rsidRPr="004A1425" w14:paraId="501B9439"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7128" w14:textId="1F919A8E" w:rsidR="00F45FAD" w:rsidRPr="004A1425" w:rsidRDefault="00F45FAD" w:rsidP="0006789A">
            <w:pPr>
              <w:pStyle w:val="TAL"/>
              <w:rPr>
                <w:rFonts w:cs="Arial"/>
                <w:b/>
                <w:lang w:eastAsia="zh-TW"/>
              </w:rPr>
            </w:pPr>
            <w:ins w:id="16" w:author="Huawei" w:date="2022-07-28T15:32:00Z">
              <w:r w:rsidRPr="00FD76BB">
                <w:t>11.1.</w:t>
              </w:r>
              <w:r>
                <w:t>3</w:t>
              </w:r>
              <w:r w:rsidRPr="00FD76BB">
                <w:t>.1.1</w:t>
              </w:r>
              <w:r>
                <w:t>_1</w:t>
              </w:r>
            </w:ins>
            <w:del w:id="17" w:author="Huawei" w:date="2022-07-28T15:32:00Z">
              <w:r w:rsidRPr="004A1425" w:rsidDel="00F45FAD">
                <w:rPr>
                  <w:rFonts w:cs="Arial"/>
                  <w:lang w:eastAsia="zh-CN"/>
                </w:rPr>
                <w:delText>11.1.3</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A1E080" w14:textId="24D872DE" w:rsidR="00F45FAD" w:rsidRPr="004A1425" w:rsidRDefault="00F45FAD" w:rsidP="0006789A">
            <w:pPr>
              <w:pStyle w:val="TAL"/>
              <w:rPr>
                <w:rFonts w:cs="Arial"/>
                <w:b/>
              </w:rPr>
            </w:pPr>
            <w:ins w:id="18" w:author="Huawei" w:date="2022-07-28T15:33:00Z">
              <w:r w:rsidRPr="00FD76BB">
                <w:t xml:space="preserve">2Rx FR1 </w:t>
              </w:r>
              <w:proofErr w:type="spellStart"/>
              <w:r w:rsidRPr="00FD76BB">
                <w:t>PS</w:t>
              </w:r>
              <w:r>
                <w:t>C</w:t>
              </w:r>
              <w:r w:rsidRPr="00FD76BB">
                <w:t>CH</w:t>
              </w:r>
              <w:proofErr w:type="spellEnd"/>
              <w:r w:rsidRPr="00FD76BB">
                <w:t xml:space="preserve"> performance</w:t>
              </w:r>
              <w:r>
                <w:t xml:space="preserve"> - </w:t>
              </w:r>
              <w:r w:rsidRPr="00FD76BB">
                <w:t xml:space="preserve">single active </w:t>
              </w:r>
              <w:proofErr w:type="spellStart"/>
              <w:r w:rsidRPr="00FD76BB">
                <w:t>PSSCH</w:t>
              </w:r>
              <w:proofErr w:type="spellEnd"/>
              <w:r w:rsidRPr="00FD76BB">
                <w:t xml:space="preserve"> link</w:t>
              </w:r>
            </w:ins>
            <w:del w:id="19" w:author="Huawei" w:date="2022-07-28T15:33:00Z">
              <w:r w:rsidRPr="004A1425" w:rsidDel="00F45FAD">
                <w:rPr>
                  <w:rFonts w:cs="Arial"/>
                  <w:lang w:eastAsia="zh-TW"/>
                </w:rPr>
                <w:delText>PSCCH demodulation requirements</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2E6796"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448E493"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B759146"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531B45"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74A152F" w14:textId="77777777" w:rsidR="00F45FAD" w:rsidRPr="004A1425" w:rsidRDefault="00F45FAD" w:rsidP="0006789A">
            <w:pPr>
              <w:pStyle w:val="TAL"/>
              <w:rPr>
                <w:b/>
              </w:rPr>
            </w:pPr>
          </w:p>
        </w:tc>
      </w:tr>
      <w:tr w:rsidR="00F45FAD" w:rsidRPr="004A1425" w14:paraId="1A00DFFA"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3AFA" w14:textId="0ED59A31" w:rsidR="00F45FAD" w:rsidRPr="004A1425" w:rsidRDefault="00F45FAD" w:rsidP="0006789A">
            <w:pPr>
              <w:pStyle w:val="TAL"/>
              <w:rPr>
                <w:rFonts w:cs="Arial"/>
                <w:b/>
                <w:lang w:eastAsia="zh-TW"/>
              </w:rPr>
            </w:pPr>
            <w:ins w:id="20" w:author="Huawei" w:date="2022-07-28T15:33:00Z">
              <w:r w:rsidRPr="00FD76BB">
                <w:t>11.1.</w:t>
              </w:r>
              <w:r>
                <w:t>5</w:t>
              </w:r>
              <w:r w:rsidRPr="00FD76BB">
                <w:t>.1.1</w:t>
              </w:r>
              <w:r>
                <w:t>_1</w:t>
              </w:r>
            </w:ins>
            <w:del w:id="21" w:author="Huawei" w:date="2022-07-28T15:33:00Z">
              <w:r w:rsidRPr="004A1425" w:rsidDel="00F45FAD">
                <w:rPr>
                  <w:rFonts w:cs="Arial"/>
                  <w:lang w:eastAsia="zh-CN"/>
                </w:rPr>
                <w:delText>11.1.5</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F6D74B7" w14:textId="2E38198E" w:rsidR="00F45FAD" w:rsidRPr="004A1425" w:rsidRDefault="00F45FAD" w:rsidP="0006789A">
            <w:pPr>
              <w:pStyle w:val="TAL"/>
              <w:rPr>
                <w:rFonts w:cs="Arial"/>
                <w:b/>
              </w:rPr>
            </w:pPr>
            <w:ins w:id="22" w:author="Huawei" w:date="2022-07-28T15:33:00Z">
              <w:r w:rsidRPr="00FD76BB">
                <w:t xml:space="preserve">2Rx FR1 </w:t>
              </w:r>
              <w:proofErr w:type="spellStart"/>
              <w:r w:rsidRPr="00FD76BB">
                <w:t>PS</w:t>
              </w:r>
              <w:r>
                <w:t>C</w:t>
              </w:r>
              <w:r w:rsidRPr="00FD76BB">
                <w:t>CH</w:t>
              </w:r>
              <w:proofErr w:type="spellEnd"/>
              <w:r w:rsidRPr="00FD76BB">
                <w:t xml:space="preserve"> performance</w:t>
              </w:r>
              <w:r>
                <w:t xml:space="preserve"> - </w:t>
              </w:r>
              <w:r w:rsidRPr="00FD76BB">
                <w:t xml:space="preserve">single active </w:t>
              </w:r>
              <w:proofErr w:type="spellStart"/>
              <w:r w:rsidRPr="00FD76BB">
                <w:t>PSSCH</w:t>
              </w:r>
              <w:proofErr w:type="spellEnd"/>
              <w:r w:rsidRPr="00FD76BB">
                <w:t xml:space="preserve"> link</w:t>
              </w:r>
            </w:ins>
            <w:del w:id="23" w:author="Huawei" w:date="2022-07-28T15:33:00Z">
              <w:r w:rsidRPr="004A1425" w:rsidDel="00F45FAD">
                <w:rPr>
                  <w:rFonts w:cs="Arial"/>
                  <w:lang w:eastAsia="zh-TW"/>
                </w:rPr>
                <w:delText>PSFCH demodulation requirements</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237FE6"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EE7837"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086B1C5"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9999"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3763EA" w14:textId="77777777" w:rsidR="00F45FAD" w:rsidRPr="004A1425" w:rsidRDefault="00F45FAD" w:rsidP="0006789A">
            <w:pPr>
              <w:pStyle w:val="TAL"/>
              <w:rPr>
                <w:b/>
              </w:rPr>
            </w:pPr>
          </w:p>
        </w:tc>
      </w:tr>
      <w:tr w:rsidR="00F45FAD" w:rsidRPr="004A1425" w14:paraId="718674F3"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9D36BD" w14:textId="0D89AAD0" w:rsidR="00F45FAD" w:rsidRPr="004A1425" w:rsidRDefault="00F45FAD" w:rsidP="0006789A">
            <w:pPr>
              <w:pStyle w:val="TAL"/>
              <w:rPr>
                <w:rFonts w:cs="Arial"/>
                <w:b/>
                <w:lang w:eastAsia="zh-TW"/>
              </w:rPr>
            </w:pPr>
            <w:ins w:id="24" w:author="Huawei" w:date="2022-07-28T15:33:00Z">
              <w:r w:rsidRPr="00FD76BB">
                <w:t>11.1.</w:t>
              </w:r>
              <w:r>
                <w:t>6</w:t>
              </w:r>
              <w:r w:rsidRPr="00FD76BB">
                <w:t>.1.1</w:t>
              </w:r>
              <w:r>
                <w:t>_1</w:t>
              </w:r>
            </w:ins>
            <w:del w:id="25" w:author="Huawei" w:date="2022-07-28T15:33:00Z">
              <w:r w:rsidRPr="004A1425" w:rsidDel="00F45FAD">
                <w:rPr>
                  <w:rFonts w:cs="Arial"/>
                  <w:lang w:eastAsia="zh-CN"/>
                </w:rPr>
                <w:delText>11.1.6</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049BDFC" w14:textId="78414E78" w:rsidR="00F45FAD" w:rsidRPr="004A1425" w:rsidRDefault="00F45FAD" w:rsidP="0006789A">
            <w:pPr>
              <w:pStyle w:val="TAL"/>
              <w:rPr>
                <w:rFonts w:cs="Arial"/>
                <w:b/>
              </w:rPr>
            </w:pPr>
            <w:ins w:id="26" w:author="Huawei" w:date="2022-07-28T15:33:00Z">
              <w:r w:rsidRPr="00B41710">
                <w:t>2Rx FR1 Power imbalance performance</w:t>
              </w:r>
              <w:r>
                <w:t xml:space="preserve"> - two</w:t>
              </w:r>
              <w:r w:rsidRPr="00FD76BB">
                <w:t xml:space="preserve"> active </w:t>
              </w:r>
              <w:proofErr w:type="spellStart"/>
              <w:r w:rsidRPr="00FD76BB">
                <w:t>PSSCH</w:t>
              </w:r>
              <w:proofErr w:type="spellEnd"/>
              <w:r w:rsidRPr="00FD76BB">
                <w:t xml:space="preserve"> link</w:t>
              </w:r>
            </w:ins>
            <w:del w:id="27" w:author="Huawei" w:date="2022-07-28T15:33:00Z">
              <w:r w:rsidRPr="004A1425" w:rsidDel="00F45FAD">
                <w:rPr>
                  <w:rFonts w:cs="Arial"/>
                  <w:lang w:eastAsia="zh-TW"/>
                </w:rPr>
                <w:delText>Power imbalance performance with two links</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0A57C6"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FD5F7A3"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E89DE3E"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1FA294"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ACC822" w14:textId="77777777" w:rsidR="00F45FAD" w:rsidRPr="004A1425" w:rsidRDefault="00F45FAD" w:rsidP="0006789A">
            <w:pPr>
              <w:pStyle w:val="TAL"/>
              <w:rPr>
                <w:b/>
              </w:rPr>
            </w:pPr>
          </w:p>
        </w:tc>
      </w:tr>
      <w:tr w:rsidR="00F45FAD" w:rsidRPr="004A1425" w14:paraId="7B1B9EA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417BBF" w14:textId="3F2DCDB8" w:rsidR="00F45FAD" w:rsidRPr="004A1425" w:rsidRDefault="00F45FAD" w:rsidP="0006789A">
            <w:pPr>
              <w:pStyle w:val="TAL"/>
              <w:rPr>
                <w:rFonts w:cs="Arial"/>
                <w:b/>
                <w:lang w:eastAsia="zh-TW"/>
              </w:rPr>
            </w:pPr>
            <w:ins w:id="28" w:author="Huawei" w:date="2022-07-28T15:33:00Z">
              <w:r w:rsidRPr="00FD76BB">
                <w:t>11.1.</w:t>
              </w:r>
              <w:r>
                <w:t>7</w:t>
              </w:r>
              <w:r w:rsidRPr="00FD76BB">
                <w:t>.1.1</w:t>
              </w:r>
              <w:r>
                <w:t>_1</w:t>
              </w:r>
            </w:ins>
            <w:del w:id="29" w:author="Huawei" w:date="2022-07-28T15:33:00Z">
              <w:r w:rsidRPr="004A1425" w:rsidDel="00F45FAD">
                <w:rPr>
                  <w:rFonts w:cs="Arial"/>
                  <w:lang w:eastAsia="zh-CN"/>
                </w:rPr>
                <w:delText>11.1.7</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3536C3" w14:textId="46867682" w:rsidR="00F45FAD" w:rsidRPr="004A1425" w:rsidRDefault="00F45FAD" w:rsidP="0006789A">
            <w:pPr>
              <w:pStyle w:val="TAL"/>
              <w:rPr>
                <w:rFonts w:cs="Arial"/>
                <w:b/>
              </w:rPr>
            </w:pPr>
            <w:ins w:id="30" w:author="Huawei" w:date="2022-07-28T15:33:00Z">
              <w:r>
                <w:rPr>
                  <w:rFonts w:eastAsia="Times New Roman"/>
                  <w:lang w:eastAsia="ja-JP"/>
                </w:rPr>
                <w:t xml:space="preserve">2Rx FR1 </w:t>
              </w:r>
              <w:proofErr w:type="spellStart"/>
              <w:r w:rsidRPr="00A07251">
                <w:rPr>
                  <w:rFonts w:eastAsia="Malgun Gothic"/>
                </w:rPr>
                <w:t>HARQ</w:t>
              </w:r>
              <w:proofErr w:type="spellEnd"/>
              <w:r w:rsidRPr="00A07251">
                <w:rPr>
                  <w:rFonts w:eastAsia="Malgun Gothic"/>
                </w:rPr>
                <w:t xml:space="preserve"> buffer soft combining</w:t>
              </w:r>
              <w:r>
                <w:rPr>
                  <w:rFonts w:eastAsia="Times New Roman"/>
                  <w:lang w:eastAsia="ja-JP"/>
                </w:rPr>
                <w:t xml:space="preserve"> performance</w:t>
              </w:r>
              <w:r>
                <w:t xml:space="preserve"> - </w:t>
              </w:r>
              <w:r w:rsidRPr="00A07251">
                <w:rPr>
                  <w:rFonts w:eastAsia="Malgun Gothic"/>
                </w:rPr>
                <w:t xml:space="preserve">maximum number of </w:t>
              </w:r>
              <w:proofErr w:type="spellStart"/>
              <w:r w:rsidRPr="00A07251">
                <w:rPr>
                  <w:rFonts w:eastAsia="Malgun Gothic"/>
                </w:rPr>
                <w:t>HARQ</w:t>
              </w:r>
              <w:proofErr w:type="spellEnd"/>
              <w:r w:rsidRPr="00A07251">
                <w:rPr>
                  <w:rFonts w:eastAsia="Malgun Gothic"/>
                </w:rPr>
                <w:t xml:space="preserve"> processes</w:t>
              </w:r>
            </w:ins>
            <w:del w:id="31" w:author="Huawei" w:date="2022-07-28T15:33:00Z">
              <w:r w:rsidRPr="004A1425" w:rsidDel="00F45FAD">
                <w:rPr>
                  <w:rFonts w:cs="Arial"/>
                  <w:lang w:eastAsia="zh-TW"/>
                </w:rPr>
                <w:delText>HARQ buffer soft combining</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2B1A7"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DE63333"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471C13"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0CB1C8"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0D3E4B" w14:textId="77777777" w:rsidR="00F45FAD" w:rsidRPr="004A1425" w:rsidRDefault="00F45FAD" w:rsidP="0006789A">
            <w:pPr>
              <w:pStyle w:val="TAL"/>
              <w:rPr>
                <w:b/>
              </w:rPr>
            </w:pPr>
          </w:p>
        </w:tc>
      </w:tr>
      <w:tr w:rsidR="00F45FAD" w:rsidRPr="004A1425" w14:paraId="1EF965F8"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DA283F2" w14:textId="7406A35F" w:rsidR="00F45FAD" w:rsidRPr="004A1425" w:rsidRDefault="00F45FAD" w:rsidP="0006789A">
            <w:pPr>
              <w:pStyle w:val="TAL"/>
              <w:rPr>
                <w:rFonts w:cs="Arial"/>
                <w:b/>
                <w:lang w:eastAsia="zh-TW"/>
              </w:rPr>
            </w:pPr>
            <w:ins w:id="32" w:author="Huawei" w:date="2022-07-28T15:34:00Z">
              <w:r w:rsidRPr="00FD76BB">
                <w:t>11.1.</w:t>
              </w:r>
              <w:r>
                <w:t>8</w:t>
              </w:r>
              <w:r w:rsidRPr="00FD76BB">
                <w:t>.1.1</w:t>
              </w:r>
              <w:r>
                <w:t>_1</w:t>
              </w:r>
            </w:ins>
            <w:del w:id="33" w:author="Huawei" w:date="2022-07-28T15:34:00Z">
              <w:r w:rsidRPr="004A1425" w:rsidDel="00F45FAD">
                <w:rPr>
                  <w:rFonts w:cs="Arial"/>
                  <w:lang w:eastAsia="zh-CN"/>
                </w:rPr>
                <w:delText>11.1.8</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EACD0EE" w14:textId="6C8B142A" w:rsidR="00F45FAD" w:rsidRPr="004A1425" w:rsidRDefault="00F45FAD" w:rsidP="0006789A">
            <w:pPr>
              <w:pStyle w:val="TAL"/>
              <w:rPr>
                <w:rFonts w:cs="Arial"/>
                <w:b/>
              </w:rPr>
            </w:pPr>
            <w:ins w:id="34" w:author="Huawei" w:date="2022-07-28T15:34:00Z">
              <w:r>
                <w:rPr>
                  <w:rFonts w:eastAsia="Times New Roman"/>
                  <w:lang w:eastAsia="ja-JP"/>
                </w:rPr>
                <w:t xml:space="preserve">2Rx FR1 </w:t>
              </w:r>
              <w:proofErr w:type="spellStart"/>
              <w:r w:rsidRPr="00A07251">
                <w:rPr>
                  <w:rFonts w:eastAsia="Malgun Gothic"/>
                </w:rPr>
                <w:t>PSCCH</w:t>
              </w:r>
              <w:proofErr w:type="spellEnd"/>
              <w:r w:rsidRPr="00A07251">
                <w:rPr>
                  <w:rFonts w:eastAsia="Malgun Gothic"/>
                </w:rPr>
                <w:t xml:space="preserve"> decoding capability</w:t>
              </w:r>
              <w:r>
                <w:t xml:space="preserve"> - </w:t>
              </w:r>
              <w:r w:rsidRPr="00A07251">
                <w:rPr>
                  <w:rFonts w:eastAsia="Malgun Gothic"/>
                </w:rPr>
                <w:t xml:space="preserve">maximum number of received </w:t>
              </w:r>
              <w:proofErr w:type="spellStart"/>
              <w:r w:rsidRPr="00A07251">
                <w:rPr>
                  <w:rFonts w:eastAsia="Malgun Gothic"/>
                </w:rPr>
                <w:t>PSCCHs</w:t>
              </w:r>
            </w:ins>
            <w:proofErr w:type="spellEnd"/>
            <w:del w:id="35" w:author="Huawei" w:date="2022-07-28T15:34:00Z">
              <w:r w:rsidRPr="004A1425" w:rsidDel="00F45FAD">
                <w:delText>PSCCH decoding capability</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D7F13D"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54E5C2B"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2C180"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362A48"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0103BF" w14:textId="77777777" w:rsidR="00F45FAD" w:rsidRPr="004A1425" w:rsidRDefault="00F45FAD" w:rsidP="0006789A">
            <w:pPr>
              <w:pStyle w:val="TAL"/>
              <w:rPr>
                <w:b/>
              </w:rPr>
            </w:pPr>
          </w:p>
        </w:tc>
      </w:tr>
      <w:tr w:rsidR="00F45FAD" w:rsidRPr="004A1425" w14:paraId="45E066DF" w14:textId="77777777" w:rsidTr="000678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0C99BAE" w14:textId="1D56C01D" w:rsidR="00F45FAD" w:rsidRPr="004A1425" w:rsidRDefault="00F45FAD" w:rsidP="0006789A">
            <w:pPr>
              <w:pStyle w:val="TAL"/>
              <w:rPr>
                <w:rFonts w:cs="Arial"/>
                <w:b/>
                <w:lang w:eastAsia="zh-TW"/>
              </w:rPr>
            </w:pPr>
            <w:ins w:id="36" w:author="Huawei" w:date="2022-07-28T15:34:00Z">
              <w:r w:rsidRPr="00FD76BB">
                <w:t>11.1.</w:t>
              </w:r>
              <w:r>
                <w:t>9</w:t>
              </w:r>
              <w:r w:rsidRPr="00FD76BB">
                <w:t>.1.1</w:t>
              </w:r>
              <w:r>
                <w:t>_1</w:t>
              </w:r>
            </w:ins>
            <w:del w:id="37" w:author="Huawei" w:date="2022-07-28T15:34:00Z">
              <w:r w:rsidRPr="004A1425" w:rsidDel="00F45FAD">
                <w:rPr>
                  <w:rFonts w:cs="Arial"/>
                  <w:lang w:eastAsia="zh-CN"/>
                </w:rPr>
                <w:delText>11.1.9</w:delText>
              </w:r>
            </w:del>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1665D95" w14:textId="752ADCB0" w:rsidR="00F45FAD" w:rsidRPr="004A1425" w:rsidRDefault="00F45FAD" w:rsidP="0006789A">
            <w:pPr>
              <w:pStyle w:val="TAL"/>
              <w:rPr>
                <w:rFonts w:cs="Arial"/>
                <w:b/>
              </w:rPr>
            </w:pPr>
            <w:ins w:id="38" w:author="Huawei" w:date="2022-07-28T15:34:00Z">
              <w:r w:rsidRPr="00A45766">
                <w:t xml:space="preserve">2Rx FR1 </w:t>
              </w:r>
              <w:proofErr w:type="spellStart"/>
              <w:r w:rsidRPr="00A45766">
                <w:t>PSFCH</w:t>
              </w:r>
              <w:proofErr w:type="spellEnd"/>
              <w:r w:rsidRPr="00A45766">
                <w:t xml:space="preserve"> decoding capability</w:t>
              </w:r>
              <w:r>
                <w:t xml:space="preserve"> - </w:t>
              </w:r>
              <w:r w:rsidRPr="0006789A">
                <w:t xml:space="preserve">maximum number of received </w:t>
              </w:r>
              <w:proofErr w:type="spellStart"/>
              <w:r w:rsidRPr="0006789A">
                <w:t>PS</w:t>
              </w:r>
              <w:r>
                <w:t>F</w:t>
              </w:r>
              <w:r w:rsidRPr="0006789A">
                <w:t>CHs</w:t>
              </w:r>
            </w:ins>
            <w:proofErr w:type="spellEnd"/>
            <w:del w:id="39" w:author="Huawei" w:date="2022-07-28T15:34:00Z">
              <w:r w:rsidRPr="004A1425" w:rsidDel="00F45FAD">
                <w:rPr>
                  <w:lang w:eastAsia="ko-KR"/>
                </w:rPr>
                <w:delText>PSFCH decoding capability</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0E68F" w14:textId="77777777" w:rsidR="00F45FAD" w:rsidRPr="004A1425" w:rsidRDefault="00F45FAD" w:rsidP="0006789A">
            <w:pPr>
              <w:pStyle w:val="TAC"/>
              <w:rPr>
                <w:rFonts w:eastAsia="宋体"/>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39D616" w14:textId="77777777" w:rsidR="00F45FAD" w:rsidRPr="004A1425" w:rsidRDefault="00F45FAD" w:rsidP="0006789A">
            <w:pPr>
              <w:pStyle w:val="TAL"/>
              <w:rPr>
                <w:rFonts w:eastAsia="宋体"/>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1D6F78B" w14:textId="77777777" w:rsidR="00F45FAD" w:rsidRPr="004A1425" w:rsidRDefault="00F45FAD" w:rsidP="0006789A">
            <w:pPr>
              <w:pStyle w:val="TAL"/>
              <w:rPr>
                <w:rFonts w:eastAsia="宋体"/>
                <w:b/>
                <w:lang w:eastAsia="zh-CN"/>
              </w:rPr>
            </w:pPr>
            <w:proofErr w:type="spellStart"/>
            <w:r w:rsidRPr="004A1425">
              <w:rPr>
                <w:lang w:eastAsia="zh-CN"/>
              </w:rPr>
              <w:t>UEs</w:t>
            </w:r>
            <w:proofErr w:type="spellEnd"/>
            <w:r w:rsidRPr="004A1425">
              <w:rPr>
                <w:lang w:eastAsia="zh-CN"/>
              </w:rPr>
              <w:t xml:space="preserve">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33230" w14:textId="77777777" w:rsidR="00F45FAD" w:rsidRPr="004A1425" w:rsidRDefault="00F45FAD" w:rsidP="0006789A">
            <w:pPr>
              <w:pStyle w:val="TAL"/>
              <w:rPr>
                <w:rFonts w:eastAsia="宋体"/>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093919" w14:textId="77777777" w:rsidR="00F45FAD" w:rsidRPr="004A1425" w:rsidRDefault="00F45FAD" w:rsidP="0006789A">
            <w:pPr>
              <w:pStyle w:val="TAL"/>
              <w:rPr>
                <w:b/>
              </w:rPr>
            </w:pPr>
          </w:p>
        </w:tc>
      </w:tr>
      <w:tr w:rsidR="00F45FAD" w:rsidRPr="004A1425" w14:paraId="5E860652" w14:textId="77777777" w:rsidTr="0006789A">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CD75D57" w14:textId="77777777" w:rsidR="00F45FAD" w:rsidRPr="004A1425" w:rsidRDefault="00F45FAD" w:rsidP="0006789A">
            <w:pPr>
              <w:pStyle w:val="TAN"/>
              <w:rPr>
                <w:rFonts w:eastAsia="宋体"/>
                <w:lang w:eastAsia="zh-CN"/>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38.521-4.</w:t>
            </w:r>
          </w:p>
          <w:p w14:paraId="7D24B4C2" w14:textId="77777777" w:rsidR="00F45FAD" w:rsidRPr="004A1425" w:rsidRDefault="00F45FAD" w:rsidP="0006789A">
            <w:pPr>
              <w:pStyle w:val="TAN"/>
              <w:rPr>
                <w:rFonts w:eastAsia="宋体"/>
                <w:lang w:eastAsia="zh-CN"/>
              </w:rPr>
            </w:pPr>
            <w:r w:rsidRPr="004A1425">
              <w:rPr>
                <w:rFonts w:eastAsia="宋体"/>
                <w:lang w:eastAsia="zh-CN"/>
              </w:rPr>
              <w:t>NOTE 2:</w:t>
            </w:r>
            <w:r w:rsidRPr="004A1425">
              <w:rPr>
                <w:lang w:eastAsia="zh-TW"/>
              </w:rPr>
              <w:tab/>
            </w:r>
            <w:r w:rsidRPr="004A1425">
              <w:rPr>
                <w:rFonts w:eastAsia="宋体"/>
                <w:lang w:eastAsia="zh-CN"/>
              </w:rPr>
              <w:t>Void.</w:t>
            </w:r>
          </w:p>
          <w:p w14:paraId="043774BC" w14:textId="77777777" w:rsidR="00F45FAD" w:rsidRPr="004A1425" w:rsidRDefault="00F45FAD" w:rsidP="0006789A">
            <w:pPr>
              <w:pStyle w:val="TAN"/>
              <w:rPr>
                <w:lang w:eastAsia="zh-TW"/>
              </w:rPr>
            </w:pPr>
            <w:r w:rsidRPr="004A1425">
              <w:rPr>
                <w:rFonts w:eastAsia="宋体"/>
                <w:lang w:eastAsia="zh-CN"/>
              </w:rPr>
              <w:t>NOTE 3:</w:t>
            </w:r>
            <w:r w:rsidRPr="004A1425">
              <w:rPr>
                <w:lang w:eastAsia="zh-TW"/>
              </w:rPr>
              <w:tab/>
              <w:t>Void</w:t>
            </w:r>
            <w:r w:rsidRPr="004A1425">
              <w:t>.</w:t>
            </w:r>
          </w:p>
        </w:tc>
      </w:tr>
    </w:tbl>
    <w:p w14:paraId="56AD5034" w14:textId="77777777" w:rsidR="00F45FAD" w:rsidRPr="004A1425" w:rsidRDefault="00F45FAD" w:rsidP="00F45FAD"/>
    <w:p w14:paraId="1B7B7103" w14:textId="3612A55D" w:rsidR="00C15C2B" w:rsidRPr="00EE03E9" w:rsidRDefault="00C15C2B" w:rsidP="00C15C2B">
      <w:pPr>
        <w:pStyle w:val="H6"/>
      </w:pPr>
      <w:r w:rsidRPr="00D01D4E">
        <w:rPr>
          <w:b/>
          <w:noProof/>
          <w:color w:val="00B0F0"/>
        </w:rPr>
        <w:t>&lt;</w:t>
      </w:r>
      <w:r>
        <w:rPr>
          <w:b/>
          <w:noProof/>
          <w:color w:val="00B0F0"/>
        </w:rPr>
        <w:t>End</w:t>
      </w:r>
      <w:r w:rsidRPr="00D01D4E">
        <w:rPr>
          <w:b/>
          <w:noProof/>
          <w:color w:val="00B0F0"/>
        </w:rPr>
        <w:t xml:space="preserve"> of modified section </w:t>
      </w:r>
      <w:r w:rsidR="00F45FAD">
        <w:rPr>
          <w:b/>
          <w:noProof/>
          <w:color w:val="00B0F0"/>
        </w:rPr>
        <w:t>1</w:t>
      </w:r>
      <w:r w:rsidRPr="00D01D4E">
        <w:rPr>
          <w:b/>
          <w:noProof/>
          <w:color w:val="00B0F0"/>
        </w:rPr>
        <w:t>&gt;</w:t>
      </w:r>
    </w:p>
    <w:p w14:paraId="1390222A" w14:textId="77777777" w:rsidR="00C15C2B" w:rsidRPr="00C15C2B" w:rsidRDefault="00C15C2B" w:rsidP="00C15C2B"/>
    <w:sectPr w:rsidR="00C15C2B" w:rsidRPr="00C15C2B" w:rsidSect="00F45FAD">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9C279" w14:textId="77777777" w:rsidR="0030455A" w:rsidRDefault="0030455A">
      <w:r>
        <w:separator/>
      </w:r>
    </w:p>
  </w:endnote>
  <w:endnote w:type="continuationSeparator" w:id="0">
    <w:p w14:paraId="3A22F8A5" w14:textId="77777777" w:rsidR="0030455A" w:rsidRDefault="0030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4746B6" w:rsidRDefault="004746B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4746B6" w:rsidRDefault="004746B6">
    <w:pPr>
      <w:pStyle w:val="ae"/>
    </w:pPr>
  </w:p>
  <w:p w14:paraId="76366D27" w14:textId="77777777" w:rsidR="004746B6" w:rsidRDefault="004746B6"/>
  <w:p w14:paraId="210662FC" w14:textId="77777777" w:rsidR="004746B6" w:rsidRDefault="004746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4746B6" w:rsidRDefault="004746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C9F4C" w14:textId="77777777" w:rsidR="0030455A" w:rsidRDefault="0030455A">
      <w:r>
        <w:separator/>
      </w:r>
    </w:p>
  </w:footnote>
  <w:footnote w:type="continuationSeparator" w:id="0">
    <w:p w14:paraId="7AD186C7" w14:textId="77777777" w:rsidR="0030455A" w:rsidRDefault="0030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46B6" w:rsidRDefault="004746B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7FED"/>
    <w:rsid w:val="000C038A"/>
    <w:rsid w:val="000C45DB"/>
    <w:rsid w:val="000C6598"/>
    <w:rsid w:val="000D44B3"/>
    <w:rsid w:val="000E05EE"/>
    <w:rsid w:val="001017CC"/>
    <w:rsid w:val="001133D7"/>
    <w:rsid w:val="00145D43"/>
    <w:rsid w:val="00164545"/>
    <w:rsid w:val="00192C46"/>
    <w:rsid w:val="001A08B3"/>
    <w:rsid w:val="001A47E3"/>
    <w:rsid w:val="001A7B60"/>
    <w:rsid w:val="001B52F0"/>
    <w:rsid w:val="001B7A65"/>
    <w:rsid w:val="001D266F"/>
    <w:rsid w:val="001E41F3"/>
    <w:rsid w:val="001E6117"/>
    <w:rsid w:val="001F0111"/>
    <w:rsid w:val="002300A6"/>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455A"/>
    <w:rsid w:val="00305409"/>
    <w:rsid w:val="00335AC0"/>
    <w:rsid w:val="0034507C"/>
    <w:rsid w:val="003609EF"/>
    <w:rsid w:val="0036231A"/>
    <w:rsid w:val="003648DF"/>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746B6"/>
    <w:rsid w:val="00477742"/>
    <w:rsid w:val="00490EE0"/>
    <w:rsid w:val="004A09CE"/>
    <w:rsid w:val="004A682E"/>
    <w:rsid w:val="004B75B7"/>
    <w:rsid w:val="004D7DE7"/>
    <w:rsid w:val="005141D9"/>
    <w:rsid w:val="0051580D"/>
    <w:rsid w:val="00547111"/>
    <w:rsid w:val="005608F5"/>
    <w:rsid w:val="0056488F"/>
    <w:rsid w:val="00592D74"/>
    <w:rsid w:val="005E2C44"/>
    <w:rsid w:val="005E2C64"/>
    <w:rsid w:val="005E43CD"/>
    <w:rsid w:val="005E675B"/>
    <w:rsid w:val="00621188"/>
    <w:rsid w:val="006257ED"/>
    <w:rsid w:val="00630900"/>
    <w:rsid w:val="00653DE4"/>
    <w:rsid w:val="00665C47"/>
    <w:rsid w:val="00671FB8"/>
    <w:rsid w:val="006876A0"/>
    <w:rsid w:val="00695808"/>
    <w:rsid w:val="006B46FB"/>
    <w:rsid w:val="006D18AF"/>
    <w:rsid w:val="006D68AC"/>
    <w:rsid w:val="006D6AD5"/>
    <w:rsid w:val="006E21FB"/>
    <w:rsid w:val="006F6B5B"/>
    <w:rsid w:val="00724878"/>
    <w:rsid w:val="00730F3F"/>
    <w:rsid w:val="007455FA"/>
    <w:rsid w:val="00771B95"/>
    <w:rsid w:val="00777E96"/>
    <w:rsid w:val="007911D8"/>
    <w:rsid w:val="00792342"/>
    <w:rsid w:val="00792471"/>
    <w:rsid w:val="007977A8"/>
    <w:rsid w:val="007B263F"/>
    <w:rsid w:val="007B512A"/>
    <w:rsid w:val="007C2097"/>
    <w:rsid w:val="007D6A07"/>
    <w:rsid w:val="007F7259"/>
    <w:rsid w:val="008040A8"/>
    <w:rsid w:val="008279FA"/>
    <w:rsid w:val="00841271"/>
    <w:rsid w:val="008550D9"/>
    <w:rsid w:val="008626E7"/>
    <w:rsid w:val="00864B23"/>
    <w:rsid w:val="00870EE7"/>
    <w:rsid w:val="00877EEB"/>
    <w:rsid w:val="00881FB9"/>
    <w:rsid w:val="008863B9"/>
    <w:rsid w:val="008A45A6"/>
    <w:rsid w:val="008B0806"/>
    <w:rsid w:val="008D3CCC"/>
    <w:rsid w:val="008F2526"/>
    <w:rsid w:val="008F3789"/>
    <w:rsid w:val="008F686C"/>
    <w:rsid w:val="009040A9"/>
    <w:rsid w:val="009148DE"/>
    <w:rsid w:val="00941E30"/>
    <w:rsid w:val="00946440"/>
    <w:rsid w:val="00947A1B"/>
    <w:rsid w:val="009777D9"/>
    <w:rsid w:val="00991B88"/>
    <w:rsid w:val="009931F9"/>
    <w:rsid w:val="009A5753"/>
    <w:rsid w:val="009A579D"/>
    <w:rsid w:val="009D0E1B"/>
    <w:rsid w:val="009E3297"/>
    <w:rsid w:val="009F734F"/>
    <w:rsid w:val="00A17F3B"/>
    <w:rsid w:val="00A20CD9"/>
    <w:rsid w:val="00A246B6"/>
    <w:rsid w:val="00A45766"/>
    <w:rsid w:val="00A47E70"/>
    <w:rsid w:val="00A50CF0"/>
    <w:rsid w:val="00A5128B"/>
    <w:rsid w:val="00A637B3"/>
    <w:rsid w:val="00A7671C"/>
    <w:rsid w:val="00A95F7F"/>
    <w:rsid w:val="00AA2877"/>
    <w:rsid w:val="00AA2CBC"/>
    <w:rsid w:val="00AA632F"/>
    <w:rsid w:val="00AC5820"/>
    <w:rsid w:val="00AD1CD8"/>
    <w:rsid w:val="00AD2918"/>
    <w:rsid w:val="00B258BB"/>
    <w:rsid w:val="00B268E1"/>
    <w:rsid w:val="00B41710"/>
    <w:rsid w:val="00B67B97"/>
    <w:rsid w:val="00B968C8"/>
    <w:rsid w:val="00BA3EC5"/>
    <w:rsid w:val="00BA51D9"/>
    <w:rsid w:val="00BB517E"/>
    <w:rsid w:val="00BB5DFC"/>
    <w:rsid w:val="00BD279D"/>
    <w:rsid w:val="00BD6BB8"/>
    <w:rsid w:val="00BF3CC0"/>
    <w:rsid w:val="00C14C54"/>
    <w:rsid w:val="00C15C2B"/>
    <w:rsid w:val="00C2344A"/>
    <w:rsid w:val="00C2780D"/>
    <w:rsid w:val="00C64198"/>
    <w:rsid w:val="00C66BA2"/>
    <w:rsid w:val="00C66ECF"/>
    <w:rsid w:val="00C82798"/>
    <w:rsid w:val="00C870F6"/>
    <w:rsid w:val="00C95985"/>
    <w:rsid w:val="00CA0132"/>
    <w:rsid w:val="00CA378D"/>
    <w:rsid w:val="00CB1767"/>
    <w:rsid w:val="00CB38F0"/>
    <w:rsid w:val="00CC5026"/>
    <w:rsid w:val="00CC68D0"/>
    <w:rsid w:val="00CD3811"/>
    <w:rsid w:val="00CF2E88"/>
    <w:rsid w:val="00D01D4E"/>
    <w:rsid w:val="00D03F9A"/>
    <w:rsid w:val="00D06D51"/>
    <w:rsid w:val="00D24991"/>
    <w:rsid w:val="00D366A5"/>
    <w:rsid w:val="00D44B71"/>
    <w:rsid w:val="00D50255"/>
    <w:rsid w:val="00D66520"/>
    <w:rsid w:val="00D679BE"/>
    <w:rsid w:val="00D8200B"/>
    <w:rsid w:val="00D84AE9"/>
    <w:rsid w:val="00DB1CB4"/>
    <w:rsid w:val="00DE34CF"/>
    <w:rsid w:val="00DF1474"/>
    <w:rsid w:val="00DF6281"/>
    <w:rsid w:val="00E13F3D"/>
    <w:rsid w:val="00E34898"/>
    <w:rsid w:val="00E62098"/>
    <w:rsid w:val="00EB09B7"/>
    <w:rsid w:val="00EE03E9"/>
    <w:rsid w:val="00EE7D7C"/>
    <w:rsid w:val="00EF62AE"/>
    <w:rsid w:val="00EF6F9C"/>
    <w:rsid w:val="00F10995"/>
    <w:rsid w:val="00F25D98"/>
    <w:rsid w:val="00F300FB"/>
    <w:rsid w:val="00F30133"/>
    <w:rsid w:val="00F334B2"/>
    <w:rsid w:val="00F34477"/>
    <w:rsid w:val="00F45FAD"/>
    <w:rsid w:val="00F630FE"/>
    <w:rsid w:val="00F76012"/>
    <w:rsid w:val="00F8172A"/>
    <w:rsid w:val="00F85167"/>
    <w:rsid w:val="00FB6386"/>
    <w:rsid w:val="00FD76BB"/>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uiPriority w:val="99"/>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uiPriority w:val="99"/>
    <w:qFormat/>
    <w:rsid w:val="00AD2918"/>
    <w:rPr>
      <w:rFonts w:ascii="Times New Roman" w:hAnsi="Times New Roman"/>
      <w:lang w:val="en-GB" w:eastAsia="en-US"/>
    </w:rPr>
  </w:style>
  <w:style w:type="character" w:customStyle="1" w:styleId="af8">
    <w:name w:val="批注主题 字符"/>
    <w:link w:val="af7"/>
    <w:uiPriority w:val="99"/>
    <w:rsid w:val="00AD2918"/>
    <w:rPr>
      <w:rFonts w:ascii="Times New Roman" w:hAnsi="Times New Roman"/>
      <w:b/>
      <w:bCs/>
      <w:lang w:val="en-GB" w:eastAsia="en-US"/>
    </w:rPr>
  </w:style>
  <w:style w:type="character" w:customStyle="1" w:styleId="afa">
    <w:name w:val="文档结构图 字符"/>
    <w:link w:val="af9"/>
    <w:uiPriority w:val="9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TableGrid"/>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qFormat/>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300A6"/>
    <w:rPr>
      <w:rFonts w:ascii="Arial" w:hAnsi="Arial"/>
      <w:b/>
      <w:noProof/>
      <w:sz w:val="18"/>
      <w:lang w:val="en-GB" w:eastAsia="en-US" w:bidi="ar-SA"/>
    </w:rPr>
  </w:style>
  <w:style w:type="paragraph" w:customStyle="1" w:styleId="TN">
    <w:name w:val="TN"/>
    <w:basedOn w:val="a1"/>
    <w:uiPriority w:val="99"/>
    <w:qFormat/>
    <w:rsid w:val="002300A6"/>
    <w:pPr>
      <w:keepNext/>
      <w:keepLines/>
      <w:spacing w:after="0"/>
      <w:ind w:left="851" w:hanging="851"/>
    </w:pPr>
    <w:rPr>
      <w:rFonts w:ascii="Arial" w:eastAsia="宋体" w:hAnsi="Arial"/>
      <w:sz w:val="18"/>
    </w:rPr>
  </w:style>
  <w:style w:type="paragraph" w:customStyle="1" w:styleId="65">
    <w:name w:val="変更箇所6"/>
    <w:hidden/>
    <w:uiPriority w:val="99"/>
    <w:semiHidden/>
    <w:rsid w:val="002300A6"/>
    <w:rPr>
      <w:rFonts w:ascii="Times New Roman" w:eastAsia="MS Mincho" w:hAnsi="Times New Roman"/>
      <w:lang w:val="en-GB" w:eastAsia="en-US"/>
    </w:rPr>
  </w:style>
  <w:style w:type="paragraph" w:customStyle="1" w:styleId="LightShading-Accent52">
    <w:name w:val="Light Shading - Accent 52"/>
    <w:uiPriority w:val="99"/>
    <w:semiHidden/>
    <w:rsid w:val="002300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300A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2300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2300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2300A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2300A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230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rsid w:val="002300A6"/>
    <w:rPr>
      <w:rFonts w:ascii="Times New Roman" w:eastAsia="宋体" w:hAnsi="Times New Roman"/>
      <w:lang w:val="en-GB" w:eastAsia="en-US"/>
    </w:rPr>
  </w:style>
  <w:style w:type="paragraph" w:customStyle="1" w:styleId="LightList-Accent53">
    <w:name w:val="Light List - Accent 53"/>
    <w:basedOn w:val="a1"/>
    <w:uiPriority w:val="34"/>
    <w:qFormat/>
    <w:rsid w:val="002300A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300A6"/>
    <w:rPr>
      <w:rFonts w:ascii="Times New Roman" w:eastAsia="宋体" w:hAnsi="Times New Roman"/>
      <w:lang w:val="en-GB" w:eastAsia="en-US"/>
    </w:rPr>
  </w:style>
  <w:style w:type="paragraph" w:customStyle="1" w:styleId="LightList-Accent34">
    <w:name w:val="Light List - Accent 34"/>
    <w:hidden/>
    <w:uiPriority w:val="99"/>
    <w:semiHidden/>
    <w:rsid w:val="002300A6"/>
    <w:rPr>
      <w:rFonts w:ascii="Times New Roman" w:eastAsia="宋体" w:hAnsi="Times New Roman"/>
      <w:lang w:val="en-GB" w:eastAsia="en-US"/>
    </w:rPr>
  </w:style>
  <w:style w:type="paragraph" w:customStyle="1" w:styleId="ColorfulShading-Accent13">
    <w:name w:val="Colorful Shading - Accent 13"/>
    <w:hidden/>
    <w:uiPriority w:val="99"/>
    <w:unhideWhenUsed/>
    <w:rsid w:val="002300A6"/>
    <w:rPr>
      <w:rFonts w:ascii="Times New Roman" w:eastAsia="宋体" w:hAnsi="Times New Roman"/>
      <w:lang w:val="en-GB" w:eastAsia="en-US"/>
    </w:rPr>
  </w:style>
  <w:style w:type="character" w:customStyle="1" w:styleId="ColorfulList-Accent1Char">
    <w:name w:val="Colorful List - Accent 1 Char"/>
    <w:link w:val="-10"/>
    <w:uiPriority w:val="34"/>
    <w:locked/>
    <w:rsid w:val="002300A6"/>
    <w:rPr>
      <w:rFonts w:ascii="Calibri" w:eastAsia="Calibri" w:hAnsi="Calibri"/>
      <w:sz w:val="22"/>
      <w:szCs w:val="22"/>
      <w:lang w:eastAsia="en-GB"/>
    </w:rPr>
  </w:style>
  <w:style w:type="table" w:styleId="-10">
    <w:name w:val="Colorful List Accent 1"/>
    <w:basedOn w:val="a3"/>
    <w:link w:val="ColorfulList-Accent1Char"/>
    <w:uiPriority w:val="34"/>
    <w:unhideWhenUsed/>
    <w:rsid w:val="002300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2300A6"/>
    <w:rPr>
      <w:rFonts w:ascii="Arial" w:eastAsia="Malgun Gothic" w:hAnsi="Arial" w:cs="Arial"/>
      <w:spacing w:val="2"/>
      <w:lang w:eastAsia="en-US"/>
    </w:rPr>
  </w:style>
  <w:style w:type="paragraph" w:customStyle="1" w:styleId="IvDbodytext">
    <w:name w:val="IvD bodytext"/>
    <w:basedOn w:val="a1"/>
    <w:link w:val="IvDbodytextChar"/>
    <w:qFormat/>
    <w:rsid w:val="002300A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2300A6"/>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DA9AA-1E04-43FB-AB42-E7F89F29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15</Pages>
  <Words>5322</Words>
  <Characters>30339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2022-02-21T03:38:00Z</dcterms:created>
  <dcterms:modified xsi:type="dcterms:W3CDTF">2022-08-05T01:33:00Z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(3)qU0sFmYcmnz/rf0Hcxyw25H1jFX2YfWp2g+HMOYJ+KlZdxEg2gwP/aP6CRlfU31UAGMXT6lI
4JlK3De8oGGi1qF+A1oeciVSkZcWCCf3B+ZABp97+iLa0h9LofBt0L3jYSVT+rP/dMTXPMh8
XnyVhUm9JSf0HpEFJeCOU8j59b+0ECdw4FoWOCMVcnjKpuhqGZLEe4BjwXWO++39UldQJxaI
SMaE43giW/ktYyVza4</vt:lpwstr>
  </property>
  <property fmtid="{D5CDD505-2E9C-101B-9397-08002B2CF9AE}" pid="22" name="_2015_ms_pID_7253431">
    <vt:lpwstr>pn+xKV0TQUY1vDQJ8cXtnBnhVATerrh1i9ay/nnIzShdq8Gp4s7ZBO
bB8w0NZ09vgjexFDWFJ5zkRwKlmEj/V2F5LnViFKdA/ML5VGJPrBZjbC+6LNHEx1AY9iQYxE
yGbHsr+P+lT3lkeMOAs7yE86TUjpmlVG5FX641uRL9cUti9IUSt+wcYXnOwU/7+inbks5kOv
e5awbVsaRmn9FT7c5cg8v/BD1IcB2cIAZfue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pQ==</vt:lpwstr>
  </property>
</Properties>
</file>